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B26173">
      <w:pPr>
        <w:tabs>
          <w:tab w:val="left" w:pos="1701"/>
          <w:tab w:val="right" w:pos="9639"/>
        </w:tabs>
        <w:spacing w:after="120"/>
        <w:rPr>
          <w:rFonts w:ascii="Arial" w:eastAsia="MS Mincho" w:hAnsi="Arial"/>
          <w:b/>
          <w:sz w:val="22"/>
          <w:lang w:val="de-DE" w:eastAsia="x-none"/>
        </w:rPr>
      </w:pPr>
      <w:r w:rsidRPr="006264EF">
        <w:rPr>
          <w:rFonts w:ascii="Arial" w:eastAsia="MS Mincho" w:hAnsi="Arial"/>
          <w:b/>
          <w:sz w:val="22"/>
          <w:lang w:val="de-DE" w:eastAsia="x-none"/>
        </w:rPr>
        <w:t>3GPP TSG-RAN WG2 Meeting #12</w:t>
      </w:r>
      <w:r w:rsidR="009B1DB3">
        <w:rPr>
          <w:rFonts w:ascii="Arial" w:hAnsi="Arial" w:hint="eastAsia"/>
          <w:b/>
          <w:sz w:val="22"/>
          <w:lang w:val="de-DE"/>
        </w:rPr>
        <w:t>6</w:t>
      </w:r>
      <w:r w:rsidRPr="006264EF">
        <w:rPr>
          <w:rFonts w:ascii="Arial" w:eastAsia="MS Mincho" w:hAnsi="Arial"/>
          <w:b/>
          <w:sz w:val="22"/>
          <w:lang w:val="de-DE" w:eastAsia="x-none"/>
        </w:rPr>
        <w:tab/>
      </w:r>
      <w:r w:rsidR="005758B0" w:rsidRPr="005758B0">
        <w:rPr>
          <w:rFonts w:ascii="Arial" w:eastAsia="MS Mincho" w:hAnsi="Arial"/>
          <w:b/>
          <w:sz w:val="22"/>
          <w:lang w:val="de-DE" w:eastAsia="x-none"/>
        </w:rPr>
        <w:t>R2-2404210</w:t>
      </w:r>
    </w:p>
    <w:p w:rsidR="008F5C8D" w:rsidRDefault="009B1DB3" w:rsidP="00591832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cstheme="minorBidi"/>
          <w:noProof w:val="0"/>
          <w:kern w:val="2"/>
          <w:sz w:val="22"/>
          <w:szCs w:val="22"/>
          <w:lang w:val="en-US" w:eastAsia="zh-CN"/>
        </w:rPr>
      </w:pPr>
      <w:r>
        <w:rPr>
          <w:rFonts w:cstheme="minorBidi"/>
          <w:noProof w:val="0"/>
          <w:kern w:val="2"/>
          <w:sz w:val="22"/>
          <w:szCs w:val="22"/>
          <w:lang w:val="en-US" w:eastAsia="zh-CN"/>
        </w:rPr>
        <w:t>Fukuoka</w:t>
      </w:r>
      <w:r w:rsidR="00591832">
        <w:rPr>
          <w:rFonts w:cstheme="minorBidi"/>
          <w:noProof w:val="0"/>
          <w:kern w:val="2"/>
          <w:sz w:val="22"/>
          <w:szCs w:val="22"/>
          <w:lang w:val="en-US" w:eastAsia="zh-CN"/>
        </w:rPr>
        <w:t xml:space="preserve">, </w:t>
      </w:r>
      <w:r>
        <w:rPr>
          <w:rFonts w:cstheme="minorBidi" w:hint="eastAsia"/>
          <w:noProof w:val="0"/>
          <w:kern w:val="2"/>
          <w:sz w:val="22"/>
          <w:szCs w:val="22"/>
          <w:lang w:val="en-US" w:eastAsia="zh-CN"/>
        </w:rPr>
        <w:t>Japan</w:t>
      </w:r>
      <w:r w:rsidR="00591832">
        <w:rPr>
          <w:rFonts w:cstheme="minorBidi"/>
          <w:noProof w:val="0"/>
          <w:kern w:val="2"/>
          <w:sz w:val="22"/>
          <w:szCs w:val="22"/>
          <w:lang w:val="en-US" w:eastAsia="zh-CN"/>
        </w:rPr>
        <w:t xml:space="preserve">, </w:t>
      </w:r>
      <w:r>
        <w:rPr>
          <w:rFonts w:cstheme="minorBidi" w:hint="eastAsia"/>
          <w:noProof w:val="0"/>
          <w:kern w:val="2"/>
          <w:sz w:val="22"/>
          <w:szCs w:val="22"/>
          <w:lang w:val="en-US" w:eastAsia="zh-CN"/>
        </w:rPr>
        <w:t>May 20</w:t>
      </w:r>
      <w:r>
        <w:rPr>
          <w:rFonts w:cstheme="minorBidi"/>
          <w:noProof w:val="0"/>
          <w:kern w:val="2"/>
          <w:sz w:val="22"/>
          <w:szCs w:val="22"/>
          <w:lang w:val="en-US" w:eastAsia="zh-CN"/>
        </w:rPr>
        <w:t xml:space="preserve">th – </w:t>
      </w:r>
      <w:r>
        <w:rPr>
          <w:rFonts w:cstheme="minorBidi" w:hint="eastAsia"/>
          <w:noProof w:val="0"/>
          <w:kern w:val="2"/>
          <w:sz w:val="22"/>
          <w:szCs w:val="22"/>
          <w:lang w:val="en-US" w:eastAsia="zh-CN"/>
        </w:rPr>
        <w:t>2</w:t>
      </w:r>
      <w:bookmarkStart w:id="0" w:name="_GoBack"/>
      <w:bookmarkEnd w:id="0"/>
      <w:r>
        <w:rPr>
          <w:rFonts w:cstheme="minorBidi" w:hint="eastAsia"/>
          <w:noProof w:val="0"/>
          <w:kern w:val="2"/>
          <w:sz w:val="22"/>
          <w:szCs w:val="22"/>
          <w:lang w:val="en-US" w:eastAsia="zh-CN"/>
        </w:rPr>
        <w:t>4</w:t>
      </w:r>
      <w:r w:rsidR="00AE6AB0" w:rsidRPr="00AE6AB0">
        <w:rPr>
          <w:rFonts w:cstheme="minorBidi"/>
          <w:noProof w:val="0"/>
          <w:kern w:val="2"/>
          <w:sz w:val="22"/>
          <w:szCs w:val="22"/>
          <w:lang w:val="en-US" w:eastAsia="zh-CN"/>
        </w:rPr>
        <w:t>th, 2024</w:t>
      </w:r>
    </w:p>
    <w:p w:rsidR="00591832" w:rsidRPr="00AE6AB0" w:rsidRDefault="00591832" w:rsidP="009B1DB3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72212C">
        <w:rPr>
          <w:rFonts w:hint="eastAsia"/>
          <w:noProof w:val="0"/>
          <w:sz w:val="22"/>
          <w:szCs w:val="22"/>
          <w:lang w:eastAsia="zh-CN"/>
        </w:rPr>
        <w:t>7.15.3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0B6581">
        <w:rPr>
          <w:rFonts w:hint="eastAsia"/>
          <w:noProof w:val="0"/>
          <w:sz w:val="22"/>
          <w:szCs w:val="22"/>
          <w:lang w:eastAsia="zh-CN"/>
        </w:rPr>
        <w:t xml:space="preserve">Discussion on the postponed issue </w:t>
      </w:r>
      <w:r w:rsidR="00342105">
        <w:rPr>
          <w:rFonts w:hint="eastAsia"/>
          <w:noProof w:val="0"/>
          <w:sz w:val="22"/>
          <w:szCs w:val="22"/>
          <w:lang w:eastAsia="zh-CN"/>
        </w:rPr>
        <w:t xml:space="preserve">for </w:t>
      </w:r>
      <w:r w:rsidR="00D42652">
        <w:rPr>
          <w:rFonts w:hint="eastAsia"/>
          <w:noProof w:val="0"/>
          <w:sz w:val="22"/>
          <w:szCs w:val="22"/>
          <w:lang w:eastAsia="zh-CN"/>
        </w:rPr>
        <w:t>R</w:t>
      </w:r>
      <w:r w:rsidR="00342105">
        <w:rPr>
          <w:rFonts w:hint="eastAsia"/>
          <w:noProof w:val="0"/>
          <w:sz w:val="22"/>
          <w:szCs w:val="22"/>
          <w:lang w:eastAsia="zh-CN"/>
        </w:rPr>
        <w:t>e-evaluation/Pre-emption</w:t>
      </w:r>
      <w:r w:rsidR="00D42652">
        <w:rPr>
          <w:rFonts w:hint="eastAsia"/>
          <w:noProof w:val="0"/>
          <w:sz w:val="22"/>
          <w:szCs w:val="22"/>
          <w:lang w:eastAsia="zh-CN"/>
        </w:rPr>
        <w:t xml:space="preserve"> in </w:t>
      </w:r>
      <w:proofErr w:type="spellStart"/>
      <w:r w:rsidR="00D42652">
        <w:rPr>
          <w:rFonts w:hint="eastAsia"/>
          <w:noProof w:val="0"/>
          <w:sz w:val="22"/>
          <w:szCs w:val="22"/>
          <w:lang w:eastAsia="zh-CN"/>
        </w:rPr>
        <w:t>MCSt</w:t>
      </w:r>
      <w:proofErr w:type="spellEnd"/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287846">
      <w:pPr>
        <w:pStyle w:val="1"/>
        <w:ind w:left="706" w:hangingChars="196" w:hanging="706"/>
      </w:pPr>
      <w:bookmarkStart w:id="1" w:name="_Ref35586532"/>
      <w:r w:rsidRPr="00776F20">
        <w:t>Introduction</w:t>
      </w:r>
      <w:bookmarkEnd w:id="1"/>
    </w:p>
    <w:p w:rsidR="00EC083D" w:rsidRDefault="00772F01" w:rsidP="00C90E26">
      <w:pPr>
        <w:tabs>
          <w:tab w:val="left" w:pos="7350"/>
        </w:tabs>
        <w:spacing w:after="180"/>
        <w:rPr>
          <w:rFonts w:ascii="Times New Roman" w:eastAsia="宋体" w:hAnsi="Times New Roman"/>
        </w:rPr>
      </w:pPr>
      <w:bookmarkStart w:id="2" w:name="OLE_LINK1"/>
      <w:bookmarkStart w:id="3" w:name="OLE_LINK2"/>
      <w:r>
        <w:rPr>
          <w:rFonts w:ascii="Times New Roman" w:eastAsia="宋体" w:hAnsi="Times New Roman" w:hint="eastAsia"/>
        </w:rPr>
        <w:t xml:space="preserve">The progress for Re-evaluation/pre-emption in </w:t>
      </w:r>
      <w:proofErr w:type="spellStart"/>
      <w:r>
        <w:rPr>
          <w:rFonts w:ascii="Times New Roman" w:eastAsia="宋体" w:hAnsi="Times New Roman" w:hint="eastAsia"/>
        </w:rPr>
        <w:t>MCSt</w:t>
      </w:r>
      <w:proofErr w:type="spellEnd"/>
      <w:r>
        <w:rPr>
          <w:rFonts w:ascii="Times New Roman" w:eastAsia="宋体" w:hAnsi="Times New Roman" w:hint="eastAsia"/>
        </w:rPr>
        <w:t xml:space="preserve"> was discussed in the last meeting with the following progress</w:t>
      </w:r>
      <w:r w:rsidR="00D42652">
        <w:rPr>
          <w:rFonts w:ascii="Times New Roman" w:eastAsia="宋体" w:hAnsi="Times New Roman" w:hint="eastAsia"/>
        </w:rPr>
        <w:t xml:space="preserve"> [1]</w:t>
      </w:r>
      <w:r w:rsidR="002F04E2">
        <w:rPr>
          <w:rFonts w:ascii="Times New Roman" w:eastAsia="宋体" w:hAnsi="Times New Roman" w:hint="eastAsia"/>
        </w:rPr>
        <w:t>:</w:t>
      </w:r>
      <w:r w:rsidR="00CB1808">
        <w:rPr>
          <w:rFonts w:ascii="Times New Roman" w:eastAsia="宋体" w:hAnsi="Times New Roman" w:hint="eastAsia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D24EE" w:rsidTr="004D24EE">
        <w:tc>
          <w:tcPr>
            <w:tcW w:w="9855" w:type="dxa"/>
          </w:tcPr>
          <w:p w:rsidR="005758B0" w:rsidRDefault="005758B0" w:rsidP="005758B0">
            <w:pPr>
              <w:pStyle w:val="Doc-title"/>
            </w:pPr>
            <w:r>
              <w:t>R2-2403047</w:t>
            </w:r>
            <w:r>
              <w:tab/>
              <w:t>Discussion on the postponed issue for Re-evaluation/Pre-emption in MCSt</w:t>
            </w:r>
            <w:r>
              <w:tab/>
              <w:t>CATT</w:t>
            </w:r>
            <w:r>
              <w:tab/>
              <w:t>discussion</w:t>
            </w:r>
          </w:p>
          <w:p w:rsidR="005758B0" w:rsidRDefault="005758B0" w:rsidP="005758B0">
            <w:pPr>
              <w:pStyle w:val="Doc-text2"/>
              <w:ind w:left="1253" w:firstLine="0"/>
            </w:pPr>
          </w:p>
          <w:p w:rsidR="005758B0" w:rsidRDefault="005758B0" w:rsidP="005758B0">
            <w:pPr>
              <w:pStyle w:val="Doc-text2"/>
              <w:widowControl/>
              <w:numPr>
                <w:ilvl w:val="0"/>
                <w:numId w:val="45"/>
              </w:numPr>
              <w:jc w:val="left"/>
            </w:pPr>
            <w:r>
              <w:t xml:space="preserve">We will add the same note as NOTE 3Ae into re-evaluation and pre-emption part. </w:t>
            </w:r>
          </w:p>
          <w:p w:rsidR="004D24EE" w:rsidRPr="00772F01" w:rsidRDefault="005758B0" w:rsidP="00772F01">
            <w:pPr>
              <w:pStyle w:val="Doc-text2"/>
              <w:widowControl/>
              <w:numPr>
                <w:ilvl w:val="0"/>
                <w:numId w:val="45"/>
              </w:numPr>
              <w:jc w:val="left"/>
            </w:pPr>
            <w:r w:rsidRPr="00772F01">
              <w:rPr>
                <w:highlight w:val="yellow"/>
              </w:rPr>
              <w:t>Delta part in addition to the note is postponed.</w:t>
            </w:r>
            <w:r>
              <w:t xml:space="preserve"> </w:t>
            </w:r>
          </w:p>
        </w:tc>
      </w:tr>
    </w:tbl>
    <w:bookmarkEnd w:id="2"/>
    <w:bookmarkEnd w:id="3"/>
    <w:p w:rsidR="00D82C40" w:rsidRPr="00D82C40" w:rsidRDefault="00D82C40" w:rsidP="007E23DE">
      <w:pPr>
        <w:tabs>
          <w:tab w:val="left" w:pos="7350"/>
        </w:tabs>
        <w:spacing w:before="180" w:after="18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The delta part postponed is whether to avoid the resource reselection </w:t>
      </w:r>
      <w:r>
        <w:rPr>
          <w:rFonts w:ascii="Times New Roman" w:eastAsia="宋体" w:hAnsi="Times New Roman"/>
        </w:rPr>
        <w:t>triggered</w:t>
      </w:r>
      <w:r>
        <w:rPr>
          <w:rFonts w:ascii="Times New Roman" w:eastAsia="宋体" w:hAnsi="Times New Roman" w:hint="eastAsia"/>
        </w:rPr>
        <w:t xml:space="preserve"> by re-evaluation/pre-emption to interrupting the </w:t>
      </w:r>
      <w:proofErr w:type="spellStart"/>
      <w:r>
        <w:rPr>
          <w:rFonts w:ascii="Times New Roman" w:eastAsia="宋体" w:hAnsi="Times New Roman" w:hint="eastAsia"/>
        </w:rPr>
        <w:t>MCSt</w:t>
      </w:r>
      <w:proofErr w:type="spellEnd"/>
      <w:r>
        <w:rPr>
          <w:rFonts w:ascii="Times New Roman" w:eastAsia="宋体" w:hAnsi="Times New Roman" w:hint="eastAsia"/>
        </w:rPr>
        <w:t xml:space="preserve"> transmission. In this contribution, we conclude this issue with related proposals. </w:t>
      </w:r>
    </w:p>
    <w:p w:rsidR="00776F20" w:rsidRDefault="004D24EE" w:rsidP="00287846">
      <w:pPr>
        <w:pStyle w:val="1"/>
        <w:ind w:left="706" w:hangingChars="196" w:hanging="706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7A1301" w:rsidRDefault="007A1301" w:rsidP="007A13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 w:rsidRPr="00FF159B">
        <w:rPr>
          <w:rFonts w:ascii="Times New Roman" w:eastAsia="宋体" w:hAnsi="Times New Roman" w:hint="eastAsia"/>
          <w:szCs w:val="20"/>
        </w:rPr>
        <w:t xml:space="preserve">In RAN1 #115, RAN1 made the agreement to adopt related </w:t>
      </w:r>
      <w:proofErr w:type="spellStart"/>
      <w:r w:rsidRPr="00FF159B">
        <w:rPr>
          <w:rFonts w:ascii="Times New Roman" w:eastAsia="宋体" w:hAnsi="Times New Roman" w:hint="eastAsia"/>
          <w:szCs w:val="20"/>
        </w:rPr>
        <w:t>MCSt</w:t>
      </w:r>
      <w:proofErr w:type="spellEnd"/>
      <w:r w:rsidRPr="00FF159B">
        <w:rPr>
          <w:rFonts w:ascii="Times New Roman" w:eastAsia="宋体" w:hAnsi="Times New Roman" w:hint="eastAsia"/>
          <w:szCs w:val="20"/>
        </w:rPr>
        <w:t xml:space="preserve"> operations also to the re-evaluation/pre-emption </w:t>
      </w:r>
      <w:r w:rsidRPr="00FF159B">
        <w:rPr>
          <w:rFonts w:ascii="Times New Roman" w:eastAsia="宋体" w:hAnsi="Times New Roman"/>
          <w:szCs w:val="20"/>
        </w:rPr>
        <w:t>procedure</w:t>
      </w:r>
      <w:r w:rsidR="00A5610C">
        <w:rPr>
          <w:rFonts w:ascii="Times New Roman" w:eastAsia="宋体" w:hAnsi="Times New Roman" w:hint="eastAsia"/>
          <w:szCs w:val="20"/>
        </w:rPr>
        <w:t xml:space="preserve"> </w:t>
      </w:r>
      <w:r w:rsidRPr="00FF159B">
        <w:rPr>
          <w:rFonts w:ascii="Times New Roman" w:eastAsia="宋体" w:hAnsi="Times New Roman" w:hint="eastAsia"/>
          <w:szCs w:val="20"/>
        </w:rPr>
        <w:t>as follows</w:t>
      </w:r>
      <w:r>
        <w:rPr>
          <w:rFonts w:ascii="Times New Roman" w:eastAsia="宋体" w:hAnsi="Times New Roman"/>
          <w:szCs w:val="20"/>
        </w:rPr>
        <w:t xml:space="preserve"> </w:t>
      </w:r>
      <w:r w:rsidRPr="00FF159B">
        <w:rPr>
          <w:rFonts w:ascii="Times New Roman" w:eastAsia="宋体" w:hAnsi="Times New Roman" w:hint="eastAsia"/>
          <w:szCs w:val="20"/>
        </w:rPr>
        <w:t>[</w:t>
      </w:r>
      <w:proofErr w:type="gramStart"/>
      <w:r w:rsidR="00D42652">
        <w:rPr>
          <w:rFonts w:ascii="Times New Roman" w:eastAsia="宋体" w:hAnsi="Times New Roman" w:hint="eastAsia"/>
          <w:szCs w:val="20"/>
        </w:rPr>
        <w:t>2]</w:t>
      </w:r>
      <w:r w:rsidR="00A5610C" w:rsidRPr="00FF159B">
        <w:rPr>
          <w:rFonts w:ascii="Times New Roman" w:eastAsia="宋体" w:hAnsi="Times New Roman" w:hint="eastAsia"/>
          <w:szCs w:val="20"/>
        </w:rPr>
        <w:t>,</w:t>
      </w:r>
      <w:proofErr w:type="gramEnd"/>
      <w:r w:rsidR="00A5610C" w:rsidRPr="00FF159B">
        <w:rPr>
          <w:rFonts w:ascii="Times New Roman" w:eastAsia="宋体" w:hAnsi="Times New Roman" w:hint="eastAsia"/>
          <w:szCs w:val="20"/>
        </w:rPr>
        <w:t xml:space="preserve"> </w:t>
      </w:r>
      <w:r w:rsidR="00A5610C">
        <w:rPr>
          <w:rFonts w:ascii="Times New Roman" w:eastAsia="宋体" w:hAnsi="Times New Roman" w:hint="eastAsia"/>
          <w:szCs w:val="20"/>
        </w:rPr>
        <w:t xml:space="preserve">and related TP (yellow-highlighted) has already been implemented in TS 38.214.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1301" w:rsidTr="00414D26">
        <w:tc>
          <w:tcPr>
            <w:tcW w:w="9855" w:type="dxa"/>
          </w:tcPr>
          <w:p w:rsidR="007A1301" w:rsidRPr="00702D7B" w:rsidRDefault="007A1301" w:rsidP="00414D26">
            <w:pPr>
              <w:rPr>
                <w:sz w:val="20"/>
                <w:lang w:val="en-GB" w:eastAsia="x-none"/>
              </w:rPr>
            </w:pPr>
            <w:r w:rsidRPr="00702D7B">
              <w:rPr>
                <w:sz w:val="20"/>
                <w:highlight w:val="green"/>
                <w:lang w:val="en-GB" w:eastAsia="x-none"/>
              </w:rPr>
              <w:t>Agreement</w:t>
            </w:r>
          </w:p>
          <w:p w:rsidR="007A1301" w:rsidRDefault="007A1301" w:rsidP="00414D26">
            <w:pPr>
              <w:rPr>
                <w:rFonts w:eastAsiaTheme="minorEastAsia"/>
                <w:sz w:val="20"/>
                <w:lang w:val="en-GB"/>
              </w:rPr>
            </w:pPr>
            <w:r w:rsidRPr="00702D7B">
              <w:rPr>
                <w:sz w:val="20"/>
                <w:lang w:val="en-GB" w:eastAsia="x-none"/>
              </w:rPr>
              <w:t>TP#5 in Section 4.5.1 of R1-2312251 for TS 38.214 is endorsed.</w:t>
            </w:r>
          </w:p>
          <w:p w:rsidR="0090012A" w:rsidRPr="0090012A" w:rsidRDefault="0090012A" w:rsidP="00414D26">
            <w:pPr>
              <w:rPr>
                <w:rFonts w:eastAsiaTheme="minorEastAsia"/>
                <w:sz w:val="20"/>
                <w:lang w:val="en-GB"/>
              </w:rPr>
            </w:pPr>
          </w:p>
          <w:p w:rsidR="0090012A" w:rsidRDefault="0090012A" w:rsidP="0090012A">
            <w:pPr>
              <w:pStyle w:val="3GPPText"/>
              <w:spacing w:before="0" w:after="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color w:val="FF0000"/>
                <w:sz w:val="28"/>
                <w:szCs w:val="24"/>
                <w:lang w:val="en-GB"/>
              </w:rPr>
              <w:t>&lt; Start of text proposal &gt;</w:t>
            </w:r>
          </w:p>
          <w:p w:rsidR="0090012A" w:rsidRDefault="0090012A" w:rsidP="0090012A">
            <w:pPr>
              <w:pStyle w:val="31"/>
              <w:numPr>
                <w:ilvl w:val="0"/>
                <w:numId w:val="0"/>
              </w:numPr>
              <w:ind w:left="720" w:hanging="720"/>
              <w:outlineLvl w:val="2"/>
              <w:rPr>
                <w:bCs/>
                <w:color w:val="000000"/>
                <w:szCs w:val="28"/>
                <w:lang w:val="en-GB"/>
              </w:rPr>
            </w:pPr>
            <w:r>
              <w:rPr>
                <w:bCs/>
                <w:color w:val="000000"/>
                <w:szCs w:val="28"/>
              </w:rPr>
              <w:t>8.1.4</w:t>
            </w:r>
            <w:r>
              <w:rPr>
                <w:bCs/>
                <w:color w:val="000000"/>
                <w:szCs w:val="28"/>
              </w:rPr>
              <w:tab/>
              <w:t>UE procedure for determining the subset of resources to be reported to higher layers in PSSCH resource selection in sidelink resource allocation mode 2</w:t>
            </w:r>
          </w:p>
          <w:p w:rsidR="0090012A" w:rsidRPr="0090012A" w:rsidRDefault="0090012A" w:rsidP="0090012A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90012A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In resource allocation mode 2, the higher layer can request the UE to determine a subset of resources from which the higher layer will select resources for PSSCH/PSCCH transmission</w:t>
            </w:r>
            <w:ins w:id="4" w:author="Mihai Enescu" w:date="2023-10-15T23:24:00Z">
              <w:r w:rsidRPr="0090012A">
                <w:rPr>
                  <w:rFonts w:ascii="Times New Roman" w:hAnsi="Times New Roman" w:cs="Times New Roman"/>
                  <w:sz w:val="20"/>
                  <w:szCs w:val="20"/>
                  <w:lang w:eastAsia="en-GB"/>
                </w:rPr>
                <w:t xml:space="preserve"> for a carrier</w:t>
              </w:r>
            </w:ins>
            <w:r w:rsidRPr="0090012A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. To trigger this procedure, in slot </w:t>
            </w:r>
            <w:r w:rsidRPr="0090012A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n</w:t>
            </w:r>
            <w:ins w:id="5" w:author="Mihai Enescu" w:date="2023-10-15T23:25:00Z">
              <w:r w:rsidRPr="0090012A">
                <w:rPr>
                  <w:rFonts w:ascii="Times New Roman" w:hAnsi="Times New Roman" w:cs="Times New Roman"/>
                  <w:iCs/>
                  <w:sz w:val="20"/>
                  <w:szCs w:val="20"/>
                  <w:lang w:eastAsia="en-GB"/>
                </w:rPr>
                <w:t xml:space="preserve"> for this carrier</w:t>
              </w:r>
            </w:ins>
            <w:r w:rsidRPr="0090012A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,</w:t>
            </w:r>
            <w:r w:rsidRPr="0090012A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 the higher layer provides the following parameters for this PSSCH/PSCCH transmission:</w:t>
            </w:r>
          </w:p>
          <w:p w:rsidR="0090012A" w:rsidRDefault="0090012A" w:rsidP="0090012A">
            <w:pPr>
              <w:pStyle w:val="B10"/>
              <w:spacing w:after="0"/>
              <w:rPr>
                <w:lang w:eastAsia="en-US"/>
              </w:rPr>
            </w:pPr>
            <w:r>
              <w:t>-</w:t>
            </w:r>
            <w:r>
              <w:tab/>
              <w:t>the resource pool from which the resources are to be reported;</w:t>
            </w:r>
          </w:p>
          <w:p w:rsidR="0090012A" w:rsidRDefault="0090012A" w:rsidP="0090012A">
            <w:pPr>
              <w:pStyle w:val="B10"/>
              <w:spacing w:after="0"/>
            </w:pPr>
            <w:r>
              <w:t>-</w:t>
            </w:r>
            <w:r>
              <w:tab/>
              <w:t xml:space="preserve">L1 priority, </w:t>
            </w:r>
            <m:oMath>
              <m:r>
                <w:rPr>
                  <w:rFonts w:ascii="Cambria Math" w:hAns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TX</m:t>
                  </m:r>
                </m:sub>
              </m:sSub>
            </m:oMath>
            <w:r>
              <w:t>;</w:t>
            </w:r>
          </w:p>
          <w:p w:rsidR="0090012A" w:rsidRDefault="0090012A" w:rsidP="0090012A">
            <w:pPr>
              <w:pStyle w:val="B10"/>
              <w:spacing w:after="0"/>
            </w:pPr>
            <w:r>
              <w:t>-</w:t>
            </w:r>
            <w:r>
              <w:tab/>
              <w:t>the remaining packet delay budget;</w:t>
            </w:r>
          </w:p>
          <w:p w:rsidR="0090012A" w:rsidRDefault="0090012A" w:rsidP="0090012A">
            <w:pPr>
              <w:pStyle w:val="B10"/>
              <w:spacing w:after="0"/>
              <w:rPr>
                <w:lang w:val="en-GB"/>
              </w:rPr>
            </w:pPr>
            <w:r>
              <w:t>-</w:t>
            </w:r>
            <w:r>
              <w:tab/>
            </w:r>
            <w:proofErr w:type="gramStart"/>
            <w:ins w:id="6" w:author="Mihai Enescu" w:date="2023-10-19T11:44:00Z">
              <w:r>
                <w:t>number</w:t>
              </w:r>
              <w:proofErr w:type="gramEnd"/>
              <w:r>
                <w:t xml:space="preserve"> of sub-channels, </w: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subCH</m:t>
                    </m:r>
                    <m:ctrlPr>
                      <w:rPr>
                        <w:rFonts w:ascii="Cambria Math" w:hAnsi="Cambria Math" w:cs="Times New Roman"/>
                        <w:lang w:eastAsia="en-US"/>
                      </w:rPr>
                    </m:ctrlPr>
                  </m:sub>
                </m:sSub>
              </m:oMath>
            </w:ins>
            <w:ins w:id="7" w:author="Mihai Enescu" w:date="2023-10-19T11:43:00Z">
              <w:r>
                <w:t xml:space="preserve">: </w:t>
              </w:r>
            </w:ins>
            <w:r>
              <w:rPr>
                <w:lang w:eastAsia="ko-KR"/>
              </w:rPr>
              <w:t xml:space="preserve">If the higher layer parameter </w:t>
            </w:r>
            <w:proofErr w:type="spellStart"/>
            <w:r>
              <w:rPr>
                <w:i/>
                <w:iCs/>
                <w:lang w:eastAsia="ko-KR"/>
              </w:rPr>
              <w:t>transmissionStructureForPSCCHandPSSCH</w:t>
            </w:r>
            <w:proofErr w:type="spellEnd"/>
            <w:r>
              <w:rPr>
                <w:lang w:eastAsia="ko-KR"/>
              </w:rPr>
              <w:t xml:space="preserve"> is not provided, </w:t>
            </w:r>
            <w:r>
              <w:t xml:space="preserve">the number of sub-channels to be used for the PSSCH/PSCCH transmission in a slot is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subCH</m:t>
                  </m:r>
                  <m:ctrlPr>
                    <w:rPr>
                      <w:rFonts w:ascii="Cambria Math" w:hAnsi="Cambria Math" w:cs="Times New Roman"/>
                      <w:lang w:eastAsia="en-US"/>
                    </w:rPr>
                  </m:ctrlPr>
                </m:sub>
              </m:sSub>
            </m:oMath>
            <w:r>
              <w:t xml:space="preserve">. </w:t>
            </w:r>
            <w:r>
              <w:rPr>
                <w:lang w:eastAsia="ko-KR"/>
              </w:rPr>
              <w:t xml:space="preserve">If the higher layer parameter </w:t>
            </w:r>
            <w:proofErr w:type="spellStart"/>
            <w:r>
              <w:rPr>
                <w:i/>
                <w:iCs/>
                <w:lang w:eastAsia="ko-KR"/>
              </w:rPr>
              <w:t>transmissionStructureForPSCCHandPSSCH</w:t>
            </w:r>
            <w:proofErr w:type="spellEnd"/>
            <w:r>
              <w:rPr>
                <w:lang w:eastAsia="ko-KR"/>
              </w:rPr>
              <w:t xml:space="preserve"> is set to ‘</w:t>
            </w:r>
            <w:proofErr w:type="spellStart"/>
            <w:r>
              <w:rPr>
                <w:lang w:eastAsia="ko-KR"/>
              </w:rPr>
              <w:t>contiguousRB</w:t>
            </w:r>
            <w:proofErr w:type="spellEnd"/>
            <w:r>
              <w:rPr>
                <w:lang w:eastAsia="ko-KR"/>
              </w:rPr>
              <w:t xml:space="preserve">',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subCH</m:t>
                  </m:r>
                  <m:ctrlPr>
                    <w:rPr>
                      <w:rFonts w:ascii="Cambria Math" w:hAnsi="Cambria Math" w:cs="Times New Roman"/>
                      <w:lang w:eastAsia="en-US"/>
                    </w:rPr>
                  </m:ctrlPr>
                </m:sub>
              </m:sSub>
            </m:oMath>
            <w:r>
              <w:t xml:space="preserve"> </w:t>
            </w:r>
            <w:r>
              <w:rPr>
                <w:iCs/>
                <w:lang w:eastAsia="ja-JP"/>
              </w:rPr>
              <w:t xml:space="preserve">corresponds to </w:t>
            </w:r>
            <w:r>
              <w:rPr>
                <w:lang w:eastAsia="ko-KR"/>
              </w:rPr>
              <w:t xml:space="preserve">the number of sub-channels within all used RB sets to be used for the PSCCH/PSSCH transmission in a slot. </w:t>
            </w:r>
            <w:r>
              <w:t>I</w:t>
            </w:r>
            <w:r>
              <w:rPr>
                <w:iCs/>
                <w:lang w:eastAsia="ja-JP"/>
              </w:rPr>
              <w:t xml:space="preserve">f </w:t>
            </w:r>
            <w:r>
              <w:rPr>
                <w:lang w:eastAsia="ko-KR"/>
              </w:rPr>
              <w:t xml:space="preserve">the higher layer parameter </w:t>
            </w:r>
            <w:proofErr w:type="spellStart"/>
            <w:r>
              <w:rPr>
                <w:i/>
                <w:iCs/>
                <w:lang w:eastAsia="ko-KR"/>
              </w:rPr>
              <w:t>transmissionStructureForPSCCHandPSSCH</w:t>
            </w:r>
            <w:proofErr w:type="spellEnd"/>
            <w:r>
              <w:rPr>
                <w:lang w:eastAsia="ko-KR"/>
              </w:rPr>
              <w:t xml:space="preserve"> is set to ‘</w:t>
            </w:r>
            <w:proofErr w:type="spellStart"/>
            <w:r>
              <w:rPr>
                <w:lang w:eastAsia="ko-KR"/>
              </w:rPr>
              <w:t>interlaceRB</w:t>
            </w:r>
            <w:proofErr w:type="spellEnd"/>
            <w:r>
              <w:rPr>
                <w:lang w:eastAsia="ko-KR"/>
              </w:rPr>
              <w:t xml:space="preserve">’,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subCH</m:t>
                  </m:r>
                  <m:ctrlPr>
                    <w:rPr>
                      <w:rFonts w:ascii="Cambria Math" w:hAnsi="Cambria Math" w:cs="Times New Roman"/>
                      <w:lang w:eastAsia="en-US"/>
                    </w:rPr>
                  </m:ctrlPr>
                </m:sub>
              </m:sSub>
            </m:oMath>
            <w:r>
              <w:t xml:space="preserve"> </w:t>
            </w:r>
            <w:r>
              <w:rPr>
                <w:iCs/>
                <w:lang w:eastAsia="ja-JP"/>
              </w:rPr>
              <w:t xml:space="preserve">corresponds to </w:t>
            </w:r>
            <w:r>
              <w:t>the number of sub-channels to be used for the PSSCH/PSCCH transmission in a slot in each RB set,</w:t>
            </w:r>
          </w:p>
          <w:p w:rsidR="0090012A" w:rsidRDefault="0090012A" w:rsidP="0090012A">
            <w:pPr>
              <w:pStyle w:val="B10"/>
              <w:spacing w:after="0"/>
            </w:pPr>
            <w:r>
              <w:t>-</w:t>
            </w:r>
            <w:r>
              <w:tab/>
              <w:t>I</w:t>
            </w:r>
            <w:r>
              <w:rPr>
                <w:iCs/>
                <w:lang w:eastAsia="ja-JP"/>
              </w:rPr>
              <w:t xml:space="preserve">f </w:t>
            </w:r>
            <w:r>
              <w:rPr>
                <w:lang w:eastAsia="ko-KR"/>
              </w:rPr>
              <w:t xml:space="preserve">the higher layer parameter </w:t>
            </w:r>
            <w:proofErr w:type="spellStart"/>
            <w:r>
              <w:rPr>
                <w:i/>
                <w:iCs/>
                <w:lang w:eastAsia="ko-KR"/>
              </w:rPr>
              <w:t>transmissionStructureForPSCCHandPSSCH</w:t>
            </w:r>
            <w:proofErr w:type="spellEnd"/>
            <w:r>
              <w:rPr>
                <w:lang w:eastAsia="ko-KR"/>
              </w:rPr>
              <w:t xml:space="preserve"> is set to ‘</w:t>
            </w:r>
            <w:proofErr w:type="spellStart"/>
            <w:r>
              <w:rPr>
                <w:lang w:eastAsia="ko-KR"/>
              </w:rPr>
              <w:t>interlaceRB</w:t>
            </w:r>
            <w:proofErr w:type="spellEnd"/>
            <w:r>
              <w:rPr>
                <w:lang w:eastAsia="ko-KR"/>
              </w:rPr>
              <w:t xml:space="preserve">’, the number of used RB sets for one PSCCH/PSSCH transmission, </w:t>
            </w:r>
            <w:proofErr w:type="spellStart"/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RBset</w:t>
            </w:r>
            <w:proofErr w:type="spellEnd"/>
            <w:r>
              <w:rPr>
                <w:lang w:eastAsia="ko-KR"/>
              </w:rPr>
              <w:t>.</w:t>
            </w:r>
          </w:p>
          <w:p w:rsidR="0090012A" w:rsidRDefault="0090012A" w:rsidP="0090012A">
            <w:pPr>
              <w:pStyle w:val="B10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  <w:r>
              <w:rPr>
                <w:color w:val="000000" w:themeColor="text1"/>
              </w:rPr>
              <w:tab/>
            </w:r>
            <w:proofErr w:type="gramStart"/>
            <w:r>
              <w:rPr>
                <w:color w:val="000000" w:themeColor="text1"/>
              </w:rPr>
              <w:t>optionally</w:t>
            </w:r>
            <w:proofErr w:type="gramEnd"/>
            <w:r>
              <w:rPr>
                <w:color w:val="000000" w:themeColor="text1"/>
              </w:rPr>
              <w:t xml:space="preserve">, the number of consecutive slots for Multi-consecutive slots transmission,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slot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,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MCSt</m:t>
                  </m:r>
                </m:sub>
              </m:sSub>
            </m:oMath>
            <w:r>
              <w:rPr>
                <w:color w:val="000000" w:themeColor="text1"/>
              </w:rPr>
              <w:t>.</w:t>
            </w:r>
          </w:p>
          <w:p w:rsidR="0090012A" w:rsidRDefault="0090012A" w:rsidP="0090012A">
            <w:pPr>
              <w:pStyle w:val="B10"/>
              <w:spacing w:after="0"/>
            </w:pPr>
            <w:r>
              <w:t>-</w:t>
            </w:r>
            <w:r>
              <w:tab/>
            </w:r>
            <w:del w:id="8" w:author="Mihai Enescu" w:date="2023-10-19T09:41:00Z">
              <w:r>
                <w:delText xml:space="preserve">the number of sub-channels to be used for the PSSCH/PSCCH transmission in a slot,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subCH</m:t>
                    </m:r>
                    <m:ctrlPr>
                      <w:rPr>
                        <w:rFonts w:ascii="Cambria Math" w:hAnsi="Cambria Math" w:cs="Times New Roman"/>
                        <w:lang w:eastAsia="en-US"/>
                      </w:rPr>
                    </m:ctrlPr>
                  </m:sub>
                </m:sSub>
              </m:oMath>
              <w:r>
                <w:delText>;</w:delText>
              </w:r>
            </w:del>
          </w:p>
          <w:p w:rsidR="0090012A" w:rsidRDefault="0090012A" w:rsidP="0090012A">
            <w:pPr>
              <w:pStyle w:val="B10"/>
            </w:pPr>
            <w:r>
              <w:t>-</w:t>
            </w:r>
            <w:r>
              <w:tab/>
            </w:r>
            <w:proofErr w:type="gramStart"/>
            <w:r>
              <w:t>optionally</w:t>
            </w:r>
            <w:proofErr w:type="gramEnd"/>
            <w:r>
              <w:t xml:space="preserve">, the resource reservation interval,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rsvp_TX</m:t>
                  </m:r>
                  <m:ctrlPr>
                    <w:rPr>
                      <w:rFonts w:ascii="Cambria Math" w:hAnsi="Cambria Math" w:cs="Times New Roman"/>
                      <w:lang w:eastAsia="en-US"/>
                    </w:rPr>
                  </m:ctrlPr>
                </m:sub>
              </m:sSub>
            </m:oMath>
            <w:r>
              <w:t xml:space="preserve">, in units of msec. </w:t>
            </w:r>
          </w:p>
          <w:p w:rsidR="0090012A" w:rsidRDefault="0090012A" w:rsidP="0090012A">
            <w:pPr>
              <w:pStyle w:val="B10"/>
              <w:rPr>
                <w:rFonts w:eastAsia="MS Mincho"/>
                <w:lang w:val="en-GB"/>
              </w:rPr>
            </w:pPr>
            <w:r>
              <w:t>-</w:t>
            </w:r>
            <w:r>
              <w:tab/>
              <w:t xml:space="preserve">if the higher layer requests </w:t>
            </w:r>
            <w:r>
              <w:rPr>
                <w:lang w:eastAsia="en-GB"/>
              </w:rPr>
              <w:t>the UE to determine a subset of resources from which the higher layer will select resources for PSSCH/PSCCH transmission</w:t>
            </w:r>
            <w:r>
              <w:t xml:space="preserve"> as part of re-evaluation or pre-emption procedure, the higher layer provides a set of resources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,…) </m:t>
              </m:r>
            </m:oMath>
            <w:r>
              <w:t xml:space="preserve">which may be subject to re-evaluation and a set of resources </w:t>
            </w:r>
            <m:oMath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 xml:space="preserve">,…) </m:t>
              </m:r>
            </m:oMath>
            <w:r>
              <w:t>which may be subject to pre-emption.</w:t>
            </w:r>
          </w:p>
          <w:p w:rsidR="0090012A" w:rsidRDefault="0090012A" w:rsidP="0090012A">
            <w:pPr>
              <w:pStyle w:val="B2"/>
              <w:rPr>
                <w:iCs/>
              </w:rPr>
            </w:pPr>
            <w:r>
              <w:t>-</w:t>
            </w:r>
            <w:r>
              <w:tab/>
            </w:r>
            <w:proofErr w:type="gramStart"/>
            <w:r>
              <w:rPr>
                <w:rFonts w:eastAsiaTheme="minorHAnsi"/>
              </w:rPr>
              <w:t>it</w:t>
            </w:r>
            <w:proofErr w:type="gramEnd"/>
            <w:r>
              <w:rPr>
                <w:rFonts w:eastAsiaTheme="minorHAnsi"/>
              </w:rPr>
              <w:t xml:space="preserve"> is up to UE implementation </w:t>
            </w:r>
            <w:r>
              <w:rPr>
                <w:lang w:eastAsia="en-GB"/>
              </w:rPr>
              <w:t>to determine the subset of resources as requested by higher layers</w:t>
            </w:r>
            <w:r>
              <w:t xml:space="preserve"> before or after the slot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</m:oMath>
            <w:r>
              <w:t xml:space="preserve"> -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 xml:space="preserve">, where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</m:oMath>
            <w:r>
              <w:t xml:space="preserve"> is the slot with the smallest slot index among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,…) </m:t>
              </m:r>
            </m:oMath>
            <w:r>
              <w:t xml:space="preserve">and </w:t>
            </w:r>
            <m:oMath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 xml:space="preserve">,…) </m:t>
              </m:r>
            </m:oMath>
            <w:r>
              <w:t xml:space="preserve">, and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 xml:space="preserve"> is equal to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>
              <w:t xml:space="preserve">, </w:t>
            </w:r>
            <w:r>
              <w:rPr>
                <w:iCs/>
              </w:rPr>
              <w:t>where</w:t>
            </w:r>
            <w:r>
              <w:rPr>
                <w:i/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iCs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i/>
                <w:iCs/>
              </w:rPr>
              <w:t> </w:t>
            </w:r>
            <w:r>
              <w:rPr>
                <w:iCs/>
              </w:rPr>
              <w:t>is defined in slots in Table 8.1.4-2 where</w:t>
            </w:r>
            <w:r>
              <w:rPr>
                <w:i/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iCs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is the SCS configuration of the SL BWP.</w:t>
            </w:r>
          </w:p>
          <w:p w:rsidR="0090012A" w:rsidRDefault="0090012A" w:rsidP="0090012A">
            <w:pPr>
              <w:pStyle w:val="B2"/>
              <w:rPr>
                <w:rFonts w:eastAsiaTheme="minorHAnsi"/>
                <w:sz w:val="32"/>
                <w:szCs w:val="36"/>
              </w:rPr>
            </w:pPr>
            <w:ins w:id="9" w:author="Kevin Lin" w:date="2023-11-15T19:36:00Z">
              <w:r w:rsidRPr="000A0D41">
                <w:rPr>
                  <w:highlight w:val="yellow"/>
                </w:rPr>
                <w:t>-</w:t>
              </w:r>
              <w:r w:rsidRPr="000A0D41">
                <w:rPr>
                  <w:highlight w:val="yellow"/>
                </w:rPr>
                <w:tab/>
              </w:r>
              <w:r w:rsidRPr="000A0D41">
                <w:rPr>
                  <w:rFonts w:eastAsia="宋体"/>
                  <w:highlight w:val="yellow"/>
                  <w:lang w:val="en-AU"/>
                </w:rPr>
                <w:t xml:space="preserve">Each of </w:t>
              </w:r>
              <w:r w:rsidRPr="000A0D41">
                <w:rPr>
                  <w:rFonts w:eastAsia="宋体"/>
                  <w:highlight w:val="yellow"/>
                  <w:lang w:val="x-none"/>
                </w:rPr>
                <w:t xml:space="preserve">the resource(s) in </w:t>
              </w:r>
              <m:oMath>
                <m:d>
                  <m:dPr>
                    <m:ctrlPr>
                      <w:rPr>
                        <w:rFonts w:ascii="Cambria Math" w:eastAsia="宋体" w:hAnsi="Cambria Math" w:cs="Times New Roman"/>
                        <w:i/>
                        <w:highlight w:val="yellow"/>
                        <w:lang w:val="x-none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highlight w:val="yellow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highlight w:val="yellow"/>
                        <w:lang w:val="x-non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highlight w:val="yellow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highlight w:val="yellow"/>
                        <w:lang w:val="x-non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highlight w:val="yellow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highlight w:val="yellow"/>
                        <w:lang w:val="x-none"/>
                      </w:rPr>
                      <m:t>,…</m:t>
                    </m:r>
                  </m:e>
                </m:d>
              </m:oMath>
              <w:r w:rsidRPr="000A0D41">
                <w:rPr>
                  <w:rFonts w:eastAsia="宋体"/>
                  <w:highlight w:val="yellow"/>
                  <w:lang w:val="x-none" w:eastAsia="zh-CN"/>
                </w:rPr>
                <w:t xml:space="preserve"> and/or </w:t>
              </w:r>
              <m:oMath>
                <m:d>
                  <m:dPr>
                    <m:ctrlPr>
                      <w:rPr>
                        <w:rFonts w:ascii="Cambria Math" w:eastAsia="宋体" w:hAnsi="Cambria Math" w:cs="Times New Roman"/>
                        <w:i/>
                        <w:highlight w:val="yellow"/>
                        <w:lang w:val="x-none" w:eastAsia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highlight w:val="yellow"/>
                            <w:lang w:val="x-none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="宋体" w:hAnsi="Cambria Math"/>
                        <w:highlight w:val="yellow"/>
                        <w:lang w:val="x-none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highlight w:val="yellow"/>
                            <w:lang w:val="x-none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="宋体" w:hAnsi="Cambria Math"/>
                        <w:highlight w:val="yellow"/>
                        <w:lang w:val="x-none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highlight w:val="yellow"/>
                            <w:lang w:val="x-none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="宋体" w:hAnsi="Cambria Math"/>
                            <w:highlight w:val="yellow"/>
                            <w:lang w:val="x-none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="宋体" w:hAnsi="Cambria Math"/>
                        <w:highlight w:val="yellow"/>
                        <w:lang w:val="x-none"/>
                      </w:rPr>
                      <m:t>,…</m:t>
                    </m:r>
                  </m:e>
                </m:d>
              </m:oMath>
              <w:r w:rsidRPr="000A0D41">
                <w:rPr>
                  <w:rFonts w:eastAsia="宋体"/>
                  <w:highlight w:val="yellow"/>
                  <w:lang w:val="x-none" w:eastAsia="zh-CN"/>
                </w:rPr>
                <w:t xml:space="preserve"> correspond</w:t>
              </w:r>
              <w:r w:rsidRPr="000A0D41">
                <w:rPr>
                  <w:rFonts w:eastAsia="宋体"/>
                  <w:highlight w:val="yellow"/>
                  <w:lang w:val="en-AU" w:eastAsia="zh-CN"/>
                </w:rPr>
                <w:t>s</w:t>
              </w:r>
              <w:r w:rsidRPr="000A0D41">
                <w:rPr>
                  <w:rFonts w:eastAsia="宋体"/>
                  <w:highlight w:val="yellow"/>
                  <w:lang w:val="x-none" w:eastAsia="zh-CN"/>
                </w:rPr>
                <w:t xml:space="preserve"> to </w: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highlight w:val="yellow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highlight w:val="yellow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highlight w:val="yellow"/>
                      </w:rPr>
                      <m:t>slot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highlight w:val="yellow"/>
                      </w:rPr>
                      <m:t>,</m:t>
                    </m:r>
                    <m:r>
                      <w:rPr>
                        <w:rFonts w:ascii="Cambria Math" w:hAnsi="Cambria Math"/>
                        <w:color w:val="000000"/>
                        <w:highlight w:val="yellow"/>
                      </w:rPr>
                      <m:t>MCSt</m:t>
                    </m:r>
                  </m:sub>
                </m:sSub>
              </m:oMath>
              <w:r w:rsidRPr="000A0D41">
                <w:rPr>
                  <w:rFonts w:eastAsia="宋体"/>
                  <w:color w:val="000000"/>
                  <w:highlight w:val="yellow"/>
                  <w:lang w:eastAsia="zh-CN"/>
                </w:rPr>
                <w:t xml:space="preserve"> consecutive slots </w:t>
              </w:r>
              <w:proofErr w:type="gramStart"/>
              <w:r w:rsidRPr="000A0D41">
                <w:rPr>
                  <w:rFonts w:eastAsia="宋体"/>
                  <w:color w:val="000000"/>
                  <w:highlight w:val="yellow"/>
                  <w:lang w:eastAsia="zh-CN"/>
                </w:rPr>
                <w:t xml:space="preserve">if </w:t>
              </w:r>
              <w:r w:rsidRPr="000A0D41">
                <w:rPr>
                  <w:color w:val="000000" w:themeColor="text1"/>
                  <w:highlight w:val="yellow"/>
                </w:rPr>
                <w:t xml:space="preserve"> </w:t>
              </w:r>
              <w:proofErr w:type="gramEnd"/>
              <m:oMath>
                <m:sSub>
                  <m:sSubPr>
                    <m:ctrlPr>
                      <w:rPr>
                        <w:rFonts w:ascii="Cambria Math" w:hAnsi="Cambria Math" w:cs="Times New Roman"/>
                        <w:color w:val="000000" w:themeColor="text1"/>
                        <w:highlight w:val="yellow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slot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,</m:t>
                    </m:r>
                    <m: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MCSt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highlight w:val="yellow"/>
                  </w:rPr>
                  <m:t xml:space="preserve"> </m:t>
                </m:r>
              </m:oMath>
              <w:r w:rsidRPr="000A0D41">
                <w:rPr>
                  <w:color w:val="000000" w:themeColor="text1"/>
                  <w:highlight w:val="yellow"/>
                </w:rPr>
                <w:t>is provided with a value larger than 1.</w:t>
              </w:r>
            </w:ins>
          </w:p>
          <w:p w:rsidR="0090012A" w:rsidRDefault="0090012A" w:rsidP="0090012A">
            <w:pPr>
              <w:pStyle w:val="B10"/>
              <w:spacing w:after="0"/>
              <w:rPr>
                <w:rFonts w:eastAsia="MS Mincho"/>
                <w:sz w:val="20"/>
                <w:szCs w:val="20"/>
              </w:rPr>
            </w:pPr>
            <w:r>
              <w:t>-</w:t>
            </w:r>
            <w:r>
              <w:tab/>
              <w:t>Optionally, the indication of resource selection mechanism.</w:t>
            </w:r>
          </w:p>
          <w:p w:rsidR="0090012A" w:rsidRDefault="0090012A" w:rsidP="0090012A">
            <w:pPr>
              <w:pStyle w:val="B10"/>
              <w:spacing w:after="0"/>
            </w:pPr>
            <w:r>
              <w:t>-</w:t>
            </w:r>
            <w:r>
              <w:tab/>
              <w:t xml:space="preserve">Optionally, </w:t>
            </w:r>
            <w:proofErr w:type="spellStart"/>
            <w:r>
              <w:rPr>
                <w:i/>
                <w:iCs/>
              </w:rPr>
              <w:t>rbSetsWithConsecutiveLBTFailure</w:t>
            </w:r>
            <w:proofErr w:type="spellEnd"/>
            <w:r>
              <w:t xml:space="preserve">, which indicates the </w:t>
            </w:r>
            <w:proofErr w:type="gramStart"/>
            <w:r>
              <w:t>RB</w:t>
            </w:r>
            <w:proofErr w:type="gramEnd"/>
            <w:r>
              <w:t xml:space="preserve"> sets where consistent LBT failure has been indicated.</w:t>
            </w:r>
          </w:p>
          <w:p w:rsidR="0090012A" w:rsidRDefault="0090012A" w:rsidP="0090012A">
            <w:pPr>
              <w:pStyle w:val="3GPPText"/>
              <w:spacing w:before="0" w:after="0"/>
              <w:ind w:left="590" w:hanging="283"/>
              <w:rPr>
                <w:color w:val="000000" w:themeColor="text1"/>
              </w:rPr>
            </w:pPr>
            <w:del w:id="10" w:author="Mihai Enescu" w:date="2023-10-15T16:41:00Z">
              <w:r>
                <w:rPr>
                  <w:color w:val="000000" w:themeColor="text1"/>
                </w:rPr>
                <w:delText>-</w:delText>
              </w:r>
              <w:r>
                <w:rPr>
                  <w:color w:val="000000" w:themeColor="text1"/>
                </w:rPr>
                <w:tab/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slot,MCSt</m:t>
                    </m:r>
                  </m:sub>
                </m:sSub>
              </m:oMath>
              <w:r>
                <w:rPr>
                  <w:rFonts w:eastAsia="Yu Mincho"/>
                  <w:iCs/>
                  <w:color w:val="000000" w:themeColor="text1"/>
                  <w:lang w:eastAsia="ja-JP"/>
                </w:rPr>
                <w:delText xml:space="preserve">, </w:delText>
              </w:r>
              <w:r>
                <w:rPr>
                  <w:color w:val="000000" w:themeColor="text1"/>
                </w:rPr>
                <w:delText>which indicates the number of consecutive slots for MCSt.</w:delText>
              </w:r>
            </w:del>
          </w:p>
          <w:p w:rsidR="007A1301" w:rsidRDefault="0090012A" w:rsidP="0090012A">
            <w:pPr>
              <w:jc w:val="center"/>
              <w:rPr>
                <w:rFonts w:eastAsiaTheme="minorEastAsia"/>
                <w:sz w:val="20"/>
                <w:lang w:val="en-GB"/>
              </w:rPr>
            </w:pPr>
            <w:r>
              <w:rPr>
                <w:b/>
                <w:bCs/>
                <w:color w:val="FF0000"/>
                <w:sz w:val="28"/>
              </w:rPr>
              <w:t>&lt;End of text proposal&gt;</w:t>
            </w:r>
          </w:p>
          <w:p w:rsidR="001F25BA" w:rsidRPr="00A5610C" w:rsidRDefault="001F25BA" w:rsidP="001C1649">
            <w:pPr>
              <w:jc w:val="center"/>
              <w:rPr>
                <w:rFonts w:eastAsiaTheme="minorEastAsia"/>
                <w:sz w:val="20"/>
                <w:lang w:val="en-GB"/>
              </w:rPr>
            </w:pPr>
          </w:p>
        </w:tc>
      </w:tr>
    </w:tbl>
    <w:p w:rsidR="000436D9" w:rsidRDefault="00463A1F" w:rsidP="000436D9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lastRenderedPageBreak/>
        <w:t xml:space="preserve">Then according to the last meeting </w:t>
      </w:r>
      <w:r>
        <w:rPr>
          <w:rFonts w:ascii="Times New Roman" w:eastAsia="宋体" w:hAnsi="Times New Roman"/>
          <w:szCs w:val="20"/>
        </w:rPr>
        <w:t>agreement</w:t>
      </w:r>
      <w:r>
        <w:rPr>
          <w:rFonts w:ascii="Times New Roman" w:eastAsia="宋体" w:hAnsi="Times New Roman" w:hint="eastAsia"/>
          <w:szCs w:val="20"/>
        </w:rPr>
        <w:t xml:space="preserve">, </w:t>
      </w:r>
      <w:r w:rsidR="004B3D51">
        <w:rPr>
          <w:rFonts w:ascii="Times New Roman" w:eastAsia="宋体" w:hAnsi="Times New Roman" w:hint="eastAsia"/>
          <w:szCs w:val="20"/>
        </w:rPr>
        <w:t>there will be a NOTE</w:t>
      </w:r>
      <w:r w:rsidR="00F82BDA">
        <w:rPr>
          <w:rFonts w:ascii="Times New Roman" w:eastAsia="宋体" w:hAnsi="Times New Roman" w:hint="eastAsia"/>
          <w:szCs w:val="20"/>
        </w:rPr>
        <w:t xml:space="preserve"> added in </w:t>
      </w:r>
      <w:r w:rsidR="00B35804">
        <w:rPr>
          <w:rFonts w:ascii="Times New Roman" w:eastAsia="宋体" w:hAnsi="Times New Roman" w:hint="eastAsia"/>
          <w:szCs w:val="20"/>
        </w:rPr>
        <w:t>"</w:t>
      </w:r>
      <w:r w:rsidR="00B35804" w:rsidRPr="00B35804">
        <w:rPr>
          <w:rFonts w:ascii="Times New Roman" w:eastAsia="宋体" w:hAnsi="Times New Roman"/>
          <w:szCs w:val="20"/>
        </w:rPr>
        <w:t>5.22.1.2a</w:t>
      </w:r>
      <w:r w:rsidR="00B35804">
        <w:rPr>
          <w:rFonts w:ascii="Times New Roman" w:eastAsia="宋体" w:hAnsi="Times New Roman" w:hint="eastAsia"/>
          <w:szCs w:val="20"/>
        </w:rPr>
        <w:t xml:space="preserve"> </w:t>
      </w:r>
      <w:r w:rsidR="00B35804" w:rsidRPr="00B35804">
        <w:rPr>
          <w:rFonts w:ascii="Times New Roman" w:eastAsia="宋体" w:hAnsi="Times New Roman"/>
          <w:szCs w:val="20"/>
        </w:rPr>
        <w:t>Re-evaluation and Pre-emption</w:t>
      </w:r>
      <w:r w:rsidR="00B35804">
        <w:rPr>
          <w:rFonts w:ascii="Times New Roman" w:eastAsia="宋体" w:hAnsi="Times New Roman" w:hint="eastAsia"/>
          <w:szCs w:val="20"/>
        </w:rPr>
        <w:t>",</w:t>
      </w:r>
      <w:r w:rsidR="004B3D51">
        <w:rPr>
          <w:rFonts w:ascii="Times New Roman" w:eastAsia="宋体" w:hAnsi="Times New Roman" w:hint="eastAsia"/>
          <w:szCs w:val="20"/>
        </w:rPr>
        <w:t xml:space="preserve"> indicating </w:t>
      </w:r>
      <w:r w:rsidR="000436D9">
        <w:rPr>
          <w:rFonts w:ascii="Times New Roman" w:eastAsia="宋体" w:hAnsi="Times New Roman" w:hint="eastAsia"/>
          <w:szCs w:val="20"/>
        </w:rPr>
        <w:t xml:space="preserve">that </w:t>
      </w:r>
      <w:r>
        <w:rPr>
          <w:rFonts w:ascii="Times New Roman" w:eastAsia="宋体" w:hAnsi="Times New Roman" w:hint="eastAsia"/>
          <w:szCs w:val="20"/>
        </w:rPr>
        <w:t xml:space="preserve">MAC entity decides the number of slots </w:t>
      </w:r>
      <w:r w:rsidR="000436D9">
        <w:rPr>
          <w:rFonts w:ascii="Times New Roman" w:eastAsia="宋体" w:hAnsi="Times New Roman" w:hint="eastAsia"/>
          <w:szCs w:val="20"/>
        </w:rPr>
        <w:t xml:space="preserve">used for </w:t>
      </w:r>
      <w:r w:rsidRPr="004B3D51">
        <w:rPr>
          <w:rFonts w:ascii="Times New Roman" w:eastAsia="宋体" w:hAnsi="Times New Roman" w:hint="eastAsia"/>
          <w:szCs w:val="20"/>
        </w:rPr>
        <w:t xml:space="preserve">re-evaluation/pre-emption for the </w:t>
      </w:r>
      <w:proofErr w:type="spellStart"/>
      <w:r w:rsidRPr="004B3D51">
        <w:rPr>
          <w:rFonts w:ascii="Times New Roman" w:eastAsia="宋体" w:hAnsi="Times New Roman" w:hint="eastAsia"/>
          <w:szCs w:val="20"/>
        </w:rPr>
        <w:t>MCSt</w:t>
      </w:r>
      <w:proofErr w:type="spellEnd"/>
      <w:r w:rsidRPr="004B3D51">
        <w:rPr>
          <w:rFonts w:ascii="Times New Roman" w:eastAsia="宋体" w:hAnsi="Times New Roman" w:hint="eastAsia"/>
          <w:szCs w:val="20"/>
        </w:rPr>
        <w:t xml:space="preserve"> case and indicates the decided number to the PHY</w:t>
      </w:r>
      <w:r w:rsidR="004B3D51">
        <w:rPr>
          <w:rFonts w:ascii="Times New Roman" w:eastAsia="宋体" w:hAnsi="Times New Roman" w:hint="eastAsia"/>
          <w:szCs w:val="20"/>
        </w:rPr>
        <w:t>.</w:t>
      </w:r>
    </w:p>
    <w:p w:rsidR="005F41DB" w:rsidRDefault="005669DE" w:rsidP="007A13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 w:rsidRPr="00B51AEF">
        <w:rPr>
          <w:rFonts w:ascii="Times New Roman" w:eastAsia="宋体" w:hAnsi="Times New Roman" w:hint="eastAsia"/>
          <w:szCs w:val="20"/>
        </w:rPr>
        <w:t xml:space="preserve">Then it is needed to </w:t>
      </w:r>
      <w:r w:rsidR="009B12CB" w:rsidRPr="00B51AEF">
        <w:rPr>
          <w:rFonts w:ascii="Times New Roman" w:eastAsia="宋体" w:hAnsi="Times New Roman" w:hint="eastAsia"/>
          <w:szCs w:val="20"/>
        </w:rPr>
        <w:t xml:space="preserve">discuss </w:t>
      </w:r>
      <w:r w:rsidR="004B3D51">
        <w:rPr>
          <w:rFonts w:ascii="Times New Roman" w:eastAsia="宋体" w:hAnsi="Times New Roman" w:hint="eastAsia"/>
          <w:szCs w:val="20"/>
        </w:rPr>
        <w:t xml:space="preserve">the delta part postponed </w:t>
      </w:r>
      <w:r w:rsidR="00B35804">
        <w:rPr>
          <w:rFonts w:ascii="Times New Roman" w:eastAsia="宋体" w:hAnsi="Times New Roman" w:hint="eastAsia"/>
          <w:szCs w:val="20"/>
        </w:rPr>
        <w:t>from</w:t>
      </w:r>
      <w:r w:rsidR="004B3D51">
        <w:rPr>
          <w:rFonts w:ascii="Times New Roman" w:eastAsia="宋体" w:hAnsi="Times New Roman" w:hint="eastAsia"/>
          <w:szCs w:val="20"/>
        </w:rPr>
        <w:t xml:space="preserve"> last meeting on </w:t>
      </w:r>
      <w:r w:rsidRPr="00B51AEF">
        <w:rPr>
          <w:rFonts w:ascii="Times New Roman" w:eastAsia="宋体" w:hAnsi="Times New Roman" w:hint="eastAsia"/>
          <w:szCs w:val="20"/>
        </w:rPr>
        <w:t>how MAC entity</w:t>
      </w:r>
      <w:r w:rsidR="009B12CB" w:rsidRPr="00B51AEF">
        <w:rPr>
          <w:rFonts w:ascii="Times New Roman" w:eastAsia="宋体" w:hAnsi="Times New Roman" w:hint="eastAsia"/>
          <w:szCs w:val="20"/>
        </w:rPr>
        <w:t xml:space="preserve"> determines</w:t>
      </w:r>
      <w:r w:rsidRPr="00B51AEF">
        <w:rPr>
          <w:rFonts w:ascii="Times New Roman" w:eastAsia="宋体" w:hAnsi="Times New Roman" w:hint="eastAsia"/>
          <w:szCs w:val="20"/>
        </w:rPr>
        <w:t xml:space="preserve"> the </w:t>
      </w:r>
      <w:r w:rsidR="009B12CB" w:rsidRPr="00B51AEF">
        <w:rPr>
          <w:rFonts w:ascii="Times New Roman" w:eastAsia="宋体" w:hAnsi="Times New Roman" w:hint="eastAsia"/>
          <w:szCs w:val="20"/>
        </w:rPr>
        <w:t>specific number of consecutive slots</w:t>
      </w:r>
      <w:r w:rsidR="00ED4035" w:rsidRPr="00B51AEF">
        <w:rPr>
          <w:rFonts w:ascii="Times New Roman" w:eastAsia="宋体" w:hAnsi="Times New Roman" w:hint="eastAsia"/>
          <w:szCs w:val="20"/>
        </w:rPr>
        <w:t xml:space="preserve">, </w:t>
      </w:r>
      <w:r w:rsidR="00BD2A54">
        <w:rPr>
          <w:rFonts w:ascii="Times New Roman" w:eastAsia="宋体" w:hAnsi="Times New Roman" w:hint="eastAsia"/>
          <w:szCs w:val="20"/>
        </w:rPr>
        <w:t xml:space="preserve">say </w:t>
      </w:r>
      <m:oMath>
        <m:r>
          <w:rPr>
            <w:rFonts w:ascii="Cambria Math" w:hAnsi="Cambria Math"/>
            <w:color w:val="000000" w:themeColor="text1"/>
            <w:lang w:val="en-GB" w:eastAsia="en-US"/>
          </w:rPr>
          <m:t>M</m:t>
        </m:r>
      </m:oMath>
      <w:r w:rsidR="00E0685B" w:rsidRPr="00B51AEF">
        <w:rPr>
          <w:rFonts w:ascii="Times New Roman" w:eastAsia="宋体" w:hAnsi="Times New Roman" w:hint="eastAsia"/>
          <w:szCs w:val="20"/>
        </w:rPr>
        <w:t xml:space="preserve">, </w:t>
      </w:r>
      <w:r w:rsidR="00BD2A54">
        <w:rPr>
          <w:rFonts w:ascii="Times New Roman" w:eastAsia="宋体" w:hAnsi="Times New Roman" w:hint="eastAsia"/>
          <w:szCs w:val="20"/>
        </w:rPr>
        <w:t>that is indicated to PHY to</w:t>
      </w:r>
      <w:r w:rsidR="00ED4035" w:rsidRPr="00B51AEF">
        <w:rPr>
          <w:rFonts w:ascii="Times New Roman" w:eastAsia="宋体" w:hAnsi="Times New Roman" w:hint="eastAsia"/>
          <w:szCs w:val="20"/>
        </w:rPr>
        <w:t xml:space="preserve"> perform re-evalu</w:t>
      </w:r>
      <w:r w:rsidR="00BD2A54">
        <w:rPr>
          <w:rFonts w:ascii="Times New Roman" w:eastAsia="宋体" w:hAnsi="Times New Roman" w:hint="eastAsia"/>
          <w:szCs w:val="20"/>
        </w:rPr>
        <w:t>at</w:t>
      </w:r>
      <w:r w:rsidR="00ED4035" w:rsidRPr="00B51AEF">
        <w:rPr>
          <w:rFonts w:ascii="Times New Roman" w:eastAsia="宋体" w:hAnsi="Times New Roman" w:hint="eastAsia"/>
          <w:szCs w:val="20"/>
        </w:rPr>
        <w:t xml:space="preserve">ion/pre-emption. </w:t>
      </w:r>
      <w:r w:rsidR="007A1301">
        <w:rPr>
          <w:rFonts w:ascii="Times New Roman" w:eastAsia="宋体" w:hAnsi="Times New Roman"/>
          <w:szCs w:val="20"/>
        </w:rPr>
        <w:t xml:space="preserve">Considering that the design of </w:t>
      </w:r>
      <w:proofErr w:type="spellStart"/>
      <w:r w:rsidR="007A1301">
        <w:rPr>
          <w:rFonts w:ascii="Times New Roman" w:eastAsia="宋体" w:hAnsi="Times New Roman"/>
          <w:szCs w:val="20"/>
        </w:rPr>
        <w:t>MCSt</w:t>
      </w:r>
      <w:proofErr w:type="spellEnd"/>
      <w:r w:rsidR="007A1301">
        <w:rPr>
          <w:rFonts w:ascii="Times New Roman" w:eastAsia="宋体" w:hAnsi="Times New Roman"/>
          <w:szCs w:val="20"/>
        </w:rPr>
        <w:t xml:space="preserve"> is to maintain channel occupation, the </w:t>
      </w:r>
      <w:proofErr w:type="spellStart"/>
      <w:r w:rsidR="007A1301">
        <w:rPr>
          <w:rFonts w:ascii="Times New Roman" w:eastAsia="宋体" w:hAnsi="Times New Roman"/>
          <w:szCs w:val="20"/>
        </w:rPr>
        <w:t>MCSt</w:t>
      </w:r>
      <w:proofErr w:type="spellEnd"/>
      <w:r w:rsidR="007A1301">
        <w:rPr>
          <w:rFonts w:ascii="Times New Roman" w:eastAsia="宋体" w:hAnsi="Times New Roman"/>
          <w:szCs w:val="20"/>
        </w:rPr>
        <w:t xml:space="preserve"> transmission should not be interrupted once it starts. Otherwise, the channel may be pre-empted by other RATs, leading to performance loss of the SL system. Given this situation, </w:t>
      </w:r>
      <w:r w:rsidR="0069672E">
        <w:rPr>
          <w:rFonts w:ascii="Times New Roman" w:eastAsia="宋体" w:hAnsi="Times New Roman" w:hint="eastAsia"/>
          <w:szCs w:val="20"/>
        </w:rPr>
        <w:t xml:space="preserve">it is not preferred to perform </w:t>
      </w:r>
      <w:r w:rsidR="007A1301">
        <w:rPr>
          <w:rFonts w:ascii="Times New Roman" w:eastAsia="宋体" w:hAnsi="Times New Roman"/>
          <w:szCs w:val="20"/>
        </w:rPr>
        <w:t xml:space="preserve">resource re-selection, as a result of re-evaluation or pre-emption, in the middle of </w:t>
      </w:r>
      <w:proofErr w:type="gramStart"/>
      <w:r w:rsidR="007A1301">
        <w:rPr>
          <w:rFonts w:ascii="Times New Roman" w:eastAsia="宋体" w:hAnsi="Times New Roman"/>
          <w:szCs w:val="20"/>
        </w:rPr>
        <w:t>an</w:t>
      </w:r>
      <w:proofErr w:type="gramEnd"/>
      <w:r w:rsidR="007A1301">
        <w:rPr>
          <w:rFonts w:ascii="Times New Roman" w:eastAsia="宋体" w:hAnsi="Times New Roman"/>
          <w:szCs w:val="20"/>
        </w:rPr>
        <w:t xml:space="preserve"> </w:t>
      </w:r>
      <w:proofErr w:type="spellStart"/>
      <w:r w:rsidR="007A1301">
        <w:rPr>
          <w:rFonts w:ascii="Times New Roman" w:eastAsia="宋体" w:hAnsi="Times New Roman"/>
          <w:szCs w:val="20"/>
        </w:rPr>
        <w:t>MCSt</w:t>
      </w:r>
      <w:proofErr w:type="spellEnd"/>
      <w:r w:rsidR="007A1301">
        <w:rPr>
          <w:rFonts w:ascii="Times New Roman" w:eastAsia="宋体" w:hAnsi="Times New Roman"/>
          <w:szCs w:val="20"/>
        </w:rPr>
        <w:t xml:space="preserve">. </w:t>
      </w:r>
      <w:r w:rsidR="005F41DB">
        <w:rPr>
          <w:rFonts w:ascii="Times New Roman" w:eastAsia="宋体" w:hAnsi="Times New Roman" w:hint="eastAsia"/>
          <w:szCs w:val="20"/>
        </w:rPr>
        <w:t xml:space="preserve">This is </w:t>
      </w:r>
      <w:r w:rsidR="001230FE">
        <w:rPr>
          <w:rFonts w:ascii="Times New Roman" w:eastAsia="宋体" w:hAnsi="Times New Roman" w:hint="eastAsia"/>
          <w:szCs w:val="20"/>
        </w:rPr>
        <w:t xml:space="preserve">in logic aligned </w:t>
      </w:r>
      <w:r w:rsidR="005F41DB">
        <w:rPr>
          <w:rFonts w:ascii="Times New Roman" w:eastAsia="宋体" w:hAnsi="Times New Roman" w:hint="eastAsia"/>
          <w:szCs w:val="20"/>
        </w:rPr>
        <w:t xml:space="preserve">with a number of previous </w:t>
      </w:r>
      <w:r w:rsidR="001230FE">
        <w:rPr>
          <w:rFonts w:ascii="Times New Roman" w:eastAsia="宋体" w:hAnsi="Times New Roman" w:hint="eastAsia"/>
          <w:szCs w:val="20"/>
        </w:rPr>
        <w:t xml:space="preserve">RAN2 </w:t>
      </w:r>
      <w:r w:rsidR="005F41DB">
        <w:rPr>
          <w:rFonts w:ascii="Times New Roman" w:eastAsia="宋体" w:hAnsi="Times New Roman" w:hint="eastAsia"/>
          <w:szCs w:val="20"/>
        </w:rPr>
        <w:t xml:space="preserve">discussion/agreements </w:t>
      </w:r>
      <w:r w:rsidR="001230FE">
        <w:rPr>
          <w:rFonts w:ascii="Times New Roman" w:eastAsia="宋体" w:hAnsi="Times New Roman" w:hint="eastAsia"/>
          <w:szCs w:val="20"/>
        </w:rPr>
        <w:t xml:space="preserve">which were made by RAN2 to avoid </w:t>
      </w:r>
      <w:r w:rsidR="00887505">
        <w:rPr>
          <w:rFonts w:ascii="Times New Roman" w:eastAsia="宋体" w:hAnsi="Times New Roman" w:hint="eastAsia"/>
          <w:szCs w:val="20"/>
        </w:rPr>
        <w:t xml:space="preserve">interruption of </w:t>
      </w:r>
      <w:proofErr w:type="spellStart"/>
      <w:r w:rsidR="00887505">
        <w:rPr>
          <w:rFonts w:ascii="Times New Roman" w:eastAsia="宋体" w:hAnsi="Times New Roman" w:hint="eastAsia"/>
          <w:szCs w:val="20"/>
        </w:rPr>
        <w:t>MCSt</w:t>
      </w:r>
      <w:proofErr w:type="spellEnd"/>
      <w:r w:rsidR="00887505">
        <w:rPr>
          <w:rFonts w:ascii="Times New Roman" w:eastAsia="宋体" w:hAnsi="Times New Roman" w:hint="eastAsia"/>
          <w:szCs w:val="20"/>
        </w:rPr>
        <w:t xml:space="preserve"> </w:t>
      </w:r>
      <w:r w:rsidR="00887505">
        <w:rPr>
          <w:rFonts w:ascii="Times New Roman" w:eastAsia="宋体" w:hAnsi="Times New Roman"/>
          <w:szCs w:val="20"/>
        </w:rPr>
        <w:t>transmission</w:t>
      </w:r>
      <w:r w:rsidR="001F2D52">
        <w:rPr>
          <w:rFonts w:ascii="Times New Roman" w:eastAsia="宋体" w:hAnsi="Times New Roman" w:hint="eastAsia"/>
          <w:szCs w:val="20"/>
        </w:rPr>
        <w:t xml:space="preserve">, </w:t>
      </w:r>
      <w:r w:rsidR="00E35F8F">
        <w:rPr>
          <w:rFonts w:ascii="Times New Roman" w:eastAsia="宋体" w:hAnsi="Times New Roman" w:hint="eastAsia"/>
          <w:szCs w:val="20"/>
        </w:rPr>
        <w:t xml:space="preserve">due to the reason to keep performance of </w:t>
      </w:r>
      <w:proofErr w:type="spellStart"/>
      <w:r w:rsidR="001F2D52">
        <w:rPr>
          <w:rFonts w:ascii="Times New Roman" w:eastAsia="宋体" w:hAnsi="Times New Roman" w:hint="eastAsia"/>
          <w:szCs w:val="20"/>
        </w:rPr>
        <w:t>MCSt</w:t>
      </w:r>
      <w:proofErr w:type="spellEnd"/>
      <w:r w:rsidR="001F2D52">
        <w:rPr>
          <w:rFonts w:ascii="Times New Roman" w:eastAsia="宋体" w:hAnsi="Times New Roman" w:hint="eastAsia"/>
          <w:szCs w:val="20"/>
        </w:rPr>
        <w:t xml:space="preserve"> </w:t>
      </w:r>
      <w:r w:rsidR="00E35F8F">
        <w:rPr>
          <w:rFonts w:ascii="Times New Roman" w:eastAsia="宋体" w:hAnsi="Times New Roman" w:hint="eastAsia"/>
          <w:szCs w:val="20"/>
        </w:rPr>
        <w:t xml:space="preserve">regarded as one of the most critical features to enable unlicensed </w:t>
      </w:r>
      <w:r w:rsidR="00E35F8F">
        <w:rPr>
          <w:rFonts w:ascii="Times New Roman" w:eastAsia="宋体" w:hAnsi="Times New Roman"/>
          <w:szCs w:val="20"/>
        </w:rPr>
        <w:t>channel</w:t>
      </w:r>
      <w:r w:rsidR="00E35F8F">
        <w:rPr>
          <w:rFonts w:ascii="Times New Roman" w:eastAsia="宋体" w:hAnsi="Times New Roman" w:hint="eastAsia"/>
          <w:szCs w:val="20"/>
        </w:rPr>
        <w:t xml:space="preserve"> access</w:t>
      </w:r>
      <w:r w:rsidR="005F41DB">
        <w:rPr>
          <w:rFonts w:ascii="Times New Roman" w:eastAsia="宋体" w:hAnsi="Times New Roman" w:hint="eastAsia"/>
          <w:szCs w:val="20"/>
        </w:rPr>
        <w:t>.</w:t>
      </w:r>
    </w:p>
    <w:p w:rsidR="005F41DB" w:rsidRDefault="005F41DB" w:rsidP="007A13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 w:rsidRPr="00C720C3">
        <w:rPr>
          <w:rFonts w:ascii="Times New Roman" w:eastAsia="宋体" w:hAnsi="Times New Roman" w:hint="eastAsia"/>
          <w:b/>
          <w:szCs w:val="20"/>
        </w:rPr>
        <w:t>Observation</w:t>
      </w:r>
      <w:r w:rsidR="008B3C50">
        <w:rPr>
          <w:rFonts w:ascii="Times New Roman" w:eastAsia="宋体" w:hAnsi="Times New Roman" w:hint="eastAsia"/>
          <w:b/>
          <w:szCs w:val="20"/>
        </w:rPr>
        <w:t xml:space="preserve"> 1</w:t>
      </w:r>
      <w:r w:rsidRPr="00C720C3">
        <w:rPr>
          <w:rFonts w:ascii="Times New Roman" w:eastAsia="宋体" w:hAnsi="Times New Roman" w:hint="eastAsia"/>
          <w:b/>
          <w:szCs w:val="20"/>
        </w:rPr>
        <w:t xml:space="preserve">: </w:t>
      </w:r>
      <w:r w:rsidR="009F4A3C" w:rsidRPr="00C720C3">
        <w:rPr>
          <w:rFonts w:ascii="Times New Roman" w:eastAsia="宋体" w:hAnsi="Times New Roman" w:hint="eastAsia"/>
          <w:b/>
          <w:szCs w:val="20"/>
        </w:rPr>
        <w:t>P</w:t>
      </w:r>
      <w:r w:rsidR="00734AF8" w:rsidRPr="00C720C3">
        <w:rPr>
          <w:rFonts w:ascii="Times New Roman" w:eastAsia="宋体" w:hAnsi="Times New Roman" w:hint="eastAsia"/>
          <w:b/>
          <w:szCs w:val="20"/>
        </w:rPr>
        <w:t>erforming re-evaluation/pre-emptio</w:t>
      </w:r>
      <w:r w:rsidR="009F4A3C" w:rsidRPr="00C720C3">
        <w:rPr>
          <w:rFonts w:ascii="Times New Roman" w:eastAsia="宋体" w:hAnsi="Times New Roman" w:hint="eastAsia"/>
          <w:b/>
          <w:szCs w:val="20"/>
        </w:rPr>
        <w:t xml:space="preserve">n to </w:t>
      </w:r>
      <w:r w:rsidR="005D03A0" w:rsidRPr="00C720C3">
        <w:rPr>
          <w:rFonts w:ascii="Times New Roman" w:eastAsia="宋体" w:hAnsi="Times New Roman" w:hint="eastAsia"/>
          <w:b/>
          <w:szCs w:val="20"/>
        </w:rPr>
        <w:t xml:space="preserve">the resource(s) located in the middle of </w:t>
      </w:r>
      <w:proofErr w:type="gramStart"/>
      <w:r w:rsidR="005D03A0" w:rsidRPr="00C720C3">
        <w:rPr>
          <w:rFonts w:ascii="Times New Roman" w:eastAsia="宋体" w:hAnsi="Times New Roman" w:hint="eastAsia"/>
          <w:b/>
          <w:szCs w:val="20"/>
        </w:rPr>
        <w:t>an</w:t>
      </w:r>
      <w:proofErr w:type="gramEnd"/>
      <w:r w:rsidRPr="00C720C3">
        <w:rPr>
          <w:rFonts w:ascii="Times New Roman" w:eastAsia="宋体" w:hAnsi="Times New Roman" w:hint="eastAsia"/>
          <w:b/>
          <w:szCs w:val="20"/>
        </w:rPr>
        <w:t xml:space="preserve"> </w:t>
      </w:r>
      <w:proofErr w:type="spellStart"/>
      <w:r w:rsidRPr="00C720C3">
        <w:rPr>
          <w:rFonts w:ascii="Times New Roman" w:eastAsia="宋体" w:hAnsi="Times New Roman" w:hint="eastAsia"/>
          <w:b/>
          <w:szCs w:val="20"/>
        </w:rPr>
        <w:t>MCSt</w:t>
      </w:r>
      <w:proofErr w:type="spellEnd"/>
      <w:r w:rsidR="005D03A0" w:rsidRPr="00C720C3">
        <w:rPr>
          <w:rFonts w:ascii="Times New Roman" w:eastAsia="宋体" w:hAnsi="Times New Roman" w:hint="eastAsia"/>
          <w:b/>
          <w:szCs w:val="20"/>
        </w:rPr>
        <w:t xml:space="preserve"> transmission </w:t>
      </w:r>
      <w:r w:rsidR="00E57098">
        <w:rPr>
          <w:rFonts w:ascii="Times New Roman" w:eastAsia="宋体" w:hAnsi="Times New Roman" w:hint="eastAsia"/>
          <w:b/>
          <w:szCs w:val="20"/>
        </w:rPr>
        <w:t>may</w:t>
      </w:r>
      <w:r w:rsidR="005D03A0" w:rsidRPr="00C720C3">
        <w:rPr>
          <w:rFonts w:ascii="Times New Roman" w:eastAsia="宋体" w:hAnsi="Times New Roman" w:hint="eastAsia"/>
          <w:b/>
          <w:szCs w:val="20"/>
        </w:rPr>
        <w:t xml:space="preserve"> lead to the interruption of </w:t>
      </w:r>
      <w:proofErr w:type="spellStart"/>
      <w:r w:rsidR="005D03A0" w:rsidRPr="00C720C3">
        <w:rPr>
          <w:rFonts w:ascii="Times New Roman" w:eastAsia="宋体" w:hAnsi="Times New Roman" w:hint="eastAsia"/>
          <w:b/>
          <w:szCs w:val="20"/>
        </w:rPr>
        <w:t>MCSt</w:t>
      </w:r>
      <w:proofErr w:type="spellEnd"/>
      <w:r w:rsidR="005D03A0" w:rsidRPr="00C720C3">
        <w:rPr>
          <w:rFonts w:ascii="Times New Roman" w:eastAsia="宋体" w:hAnsi="Times New Roman" w:hint="eastAsia"/>
          <w:b/>
          <w:szCs w:val="20"/>
        </w:rPr>
        <w:t xml:space="preserve"> transmission</w:t>
      </w:r>
      <w:r w:rsidR="00054E02" w:rsidRPr="00C720C3">
        <w:rPr>
          <w:rFonts w:ascii="Times New Roman" w:eastAsia="宋体" w:hAnsi="Times New Roman" w:hint="eastAsia"/>
          <w:b/>
          <w:szCs w:val="20"/>
        </w:rPr>
        <w:t xml:space="preserve">, </w:t>
      </w:r>
      <w:r w:rsidR="00C92DCB">
        <w:rPr>
          <w:rFonts w:ascii="Times New Roman" w:eastAsia="宋体" w:hAnsi="Times New Roman" w:hint="eastAsia"/>
          <w:b/>
          <w:szCs w:val="20"/>
        </w:rPr>
        <w:t xml:space="preserve">which is </w:t>
      </w:r>
      <w:r w:rsidR="00054E02" w:rsidRPr="00C720C3">
        <w:rPr>
          <w:rFonts w:ascii="Times New Roman" w:eastAsia="宋体" w:hAnsi="Times New Roman" w:hint="eastAsia"/>
          <w:b/>
          <w:szCs w:val="20"/>
        </w:rPr>
        <w:t>regarded as a</w:t>
      </w:r>
      <w:r w:rsidR="00C92DCB">
        <w:rPr>
          <w:rFonts w:ascii="Times New Roman" w:eastAsia="宋体" w:hAnsi="Times New Roman" w:hint="eastAsia"/>
          <w:b/>
          <w:szCs w:val="20"/>
        </w:rPr>
        <w:t xml:space="preserve"> critical</w:t>
      </w:r>
      <w:r w:rsidR="00054E02" w:rsidRPr="00C720C3">
        <w:rPr>
          <w:rFonts w:ascii="Times New Roman" w:eastAsia="宋体" w:hAnsi="Times New Roman" w:hint="eastAsia"/>
          <w:b/>
          <w:szCs w:val="20"/>
        </w:rPr>
        <w:t xml:space="preserve"> </w:t>
      </w:r>
      <w:r w:rsidR="00054E02" w:rsidRPr="00C720C3">
        <w:rPr>
          <w:rFonts w:ascii="Times New Roman" w:eastAsia="宋体" w:hAnsi="Times New Roman"/>
          <w:b/>
          <w:szCs w:val="20"/>
        </w:rPr>
        <w:t>technical</w:t>
      </w:r>
      <w:r w:rsidR="00054E02" w:rsidRPr="00C720C3">
        <w:rPr>
          <w:rFonts w:ascii="Times New Roman" w:eastAsia="宋体" w:hAnsi="Times New Roman" w:hint="eastAsia"/>
          <w:b/>
          <w:szCs w:val="20"/>
        </w:rPr>
        <w:t xml:space="preserve"> problem</w:t>
      </w:r>
      <w:r w:rsidR="00C720C3" w:rsidRPr="00C720C3">
        <w:rPr>
          <w:rFonts w:ascii="Times New Roman" w:eastAsia="宋体" w:hAnsi="Times New Roman" w:hint="eastAsia"/>
          <w:b/>
          <w:szCs w:val="20"/>
        </w:rPr>
        <w:t xml:space="preserve"> </w:t>
      </w:r>
      <w:r w:rsidR="00C92DCB">
        <w:rPr>
          <w:rFonts w:ascii="Times New Roman" w:eastAsia="宋体" w:hAnsi="Times New Roman" w:hint="eastAsia"/>
          <w:b/>
          <w:szCs w:val="20"/>
        </w:rPr>
        <w:t xml:space="preserve">for SL-U </w:t>
      </w:r>
      <w:r w:rsidR="00C720C3" w:rsidRPr="00C720C3">
        <w:rPr>
          <w:rFonts w:ascii="Times New Roman" w:eastAsia="宋体" w:hAnsi="Times New Roman" w:hint="eastAsia"/>
          <w:b/>
          <w:szCs w:val="20"/>
        </w:rPr>
        <w:t>with</w:t>
      </w:r>
      <w:r w:rsidR="00054E02" w:rsidRPr="00C720C3">
        <w:rPr>
          <w:rFonts w:ascii="Times New Roman" w:eastAsia="宋体" w:hAnsi="Times New Roman" w:hint="eastAsia"/>
          <w:b/>
          <w:szCs w:val="20"/>
        </w:rPr>
        <w:t xml:space="preserve"> </w:t>
      </w:r>
      <w:r w:rsidR="00C720C3" w:rsidRPr="00C720C3">
        <w:rPr>
          <w:rFonts w:ascii="Times New Roman" w:eastAsia="宋体" w:hAnsi="Times New Roman" w:hint="eastAsia"/>
          <w:b/>
          <w:szCs w:val="20"/>
        </w:rPr>
        <w:t xml:space="preserve">a </w:t>
      </w:r>
      <w:r w:rsidR="00054E02" w:rsidRPr="00C720C3">
        <w:rPr>
          <w:rFonts w:ascii="Times New Roman" w:eastAsia="宋体" w:hAnsi="Times New Roman" w:hint="eastAsia"/>
          <w:b/>
          <w:szCs w:val="20"/>
        </w:rPr>
        <w:t xml:space="preserve">number of pervious </w:t>
      </w:r>
      <w:r w:rsidR="00C92DCB">
        <w:rPr>
          <w:rFonts w:ascii="Times New Roman" w:eastAsia="宋体" w:hAnsi="Times New Roman" w:hint="eastAsia"/>
          <w:b/>
          <w:szCs w:val="20"/>
        </w:rPr>
        <w:t xml:space="preserve">RAN2 agreements having been made </w:t>
      </w:r>
      <w:r w:rsidR="00C720C3" w:rsidRPr="00C720C3">
        <w:rPr>
          <w:rFonts w:ascii="Times New Roman" w:eastAsia="宋体" w:hAnsi="Times New Roman" w:hint="eastAsia"/>
          <w:b/>
          <w:szCs w:val="20"/>
        </w:rPr>
        <w:t>to avoid</w:t>
      </w:r>
      <w:r w:rsidR="00C92DCB">
        <w:rPr>
          <w:rFonts w:ascii="Times New Roman" w:eastAsia="宋体" w:hAnsi="Times New Roman" w:hint="eastAsia"/>
          <w:b/>
          <w:szCs w:val="20"/>
        </w:rPr>
        <w:t xml:space="preserve"> this problem</w:t>
      </w:r>
      <w:r w:rsidR="00C720C3">
        <w:rPr>
          <w:rFonts w:ascii="Times New Roman" w:eastAsia="宋体" w:hAnsi="Times New Roman" w:hint="eastAsia"/>
          <w:szCs w:val="20"/>
        </w:rPr>
        <w:t>.</w:t>
      </w:r>
    </w:p>
    <w:p w:rsidR="00D63871" w:rsidRDefault="00E67819" w:rsidP="007A13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>At last meeting, it is proposed in [</w:t>
      </w:r>
      <w:r w:rsidR="000A0D41">
        <w:rPr>
          <w:rFonts w:ascii="Times New Roman" w:eastAsia="宋体" w:hAnsi="Times New Roman" w:hint="eastAsia"/>
          <w:szCs w:val="20"/>
        </w:rPr>
        <w:t>3</w:t>
      </w:r>
      <w:r>
        <w:rPr>
          <w:rFonts w:ascii="Times New Roman" w:eastAsia="宋体" w:hAnsi="Times New Roman" w:hint="eastAsia"/>
          <w:szCs w:val="20"/>
        </w:rPr>
        <w:t xml:space="preserve">] to rely </w:t>
      </w:r>
      <w:r w:rsidR="00190E8F">
        <w:rPr>
          <w:rFonts w:ascii="Times New Roman" w:eastAsia="宋体" w:hAnsi="Times New Roman" w:hint="eastAsia"/>
          <w:szCs w:val="20"/>
        </w:rPr>
        <w:t xml:space="preserve">on </w:t>
      </w:r>
      <w:r>
        <w:rPr>
          <w:rFonts w:ascii="Times New Roman" w:eastAsia="宋体" w:hAnsi="Times New Roman" w:hint="eastAsia"/>
          <w:szCs w:val="20"/>
        </w:rPr>
        <w:t xml:space="preserve">a NOTE as the guideline for the UE to perform re-evaluation/preempt only to consecutive slots. However, there was concern during the </w:t>
      </w:r>
      <w:r w:rsidR="005C57BD">
        <w:rPr>
          <w:rFonts w:ascii="Times New Roman" w:eastAsia="宋体" w:hAnsi="Times New Roman" w:hint="eastAsia"/>
          <w:szCs w:val="20"/>
        </w:rPr>
        <w:t xml:space="preserve">F2F </w:t>
      </w:r>
      <w:r>
        <w:rPr>
          <w:rFonts w:ascii="Times New Roman" w:eastAsia="宋体" w:hAnsi="Times New Roman" w:hint="eastAsia"/>
          <w:szCs w:val="20"/>
        </w:rPr>
        <w:t>offline discussion [</w:t>
      </w:r>
      <w:r w:rsidR="000A0D41">
        <w:rPr>
          <w:rFonts w:ascii="Times New Roman" w:eastAsia="宋体" w:hAnsi="Times New Roman" w:hint="eastAsia"/>
          <w:szCs w:val="20"/>
        </w:rPr>
        <w:t>4</w:t>
      </w:r>
      <w:r>
        <w:rPr>
          <w:rFonts w:ascii="Times New Roman" w:eastAsia="宋体" w:hAnsi="Times New Roman" w:hint="eastAsia"/>
          <w:szCs w:val="20"/>
        </w:rPr>
        <w:t xml:space="preserve">] that using informative texts cannot </w:t>
      </w:r>
      <w:r>
        <w:rPr>
          <w:rFonts w:ascii="Times New Roman" w:eastAsia="宋体" w:hAnsi="Times New Roman"/>
          <w:szCs w:val="20"/>
        </w:rPr>
        <w:t>guarantee</w:t>
      </w:r>
      <w:r>
        <w:rPr>
          <w:rFonts w:ascii="Times New Roman" w:eastAsia="宋体" w:hAnsi="Times New Roman" w:hint="eastAsia"/>
          <w:szCs w:val="20"/>
        </w:rPr>
        <w:t xml:space="preserve"> intended UE </w:t>
      </w:r>
      <w:r>
        <w:rPr>
          <w:rFonts w:ascii="Times New Roman" w:eastAsia="宋体" w:hAnsi="Times New Roman"/>
          <w:szCs w:val="20"/>
        </w:rPr>
        <w:t>behavior</w:t>
      </w:r>
      <w:r>
        <w:rPr>
          <w:rFonts w:ascii="Times New Roman" w:eastAsia="宋体" w:hAnsi="Times New Roman" w:hint="eastAsia"/>
          <w:szCs w:val="20"/>
        </w:rPr>
        <w:t xml:space="preserve">, but only </w:t>
      </w:r>
      <w:r>
        <w:rPr>
          <w:rFonts w:ascii="Times New Roman" w:eastAsia="宋体" w:hAnsi="Times New Roman"/>
          <w:szCs w:val="20"/>
        </w:rPr>
        <w:t>normative</w:t>
      </w:r>
      <w:r>
        <w:rPr>
          <w:rFonts w:ascii="Times New Roman" w:eastAsia="宋体" w:hAnsi="Times New Roman" w:hint="eastAsia"/>
          <w:szCs w:val="20"/>
        </w:rPr>
        <w:t xml:space="preserve"> texts can. </w:t>
      </w:r>
      <w:r w:rsidR="007A1301">
        <w:rPr>
          <w:rFonts w:ascii="Times New Roman" w:eastAsia="宋体" w:hAnsi="Times New Roman"/>
          <w:szCs w:val="20"/>
        </w:rPr>
        <w:t xml:space="preserve">Hence, </w:t>
      </w:r>
      <w:r>
        <w:rPr>
          <w:rFonts w:ascii="Times New Roman" w:eastAsia="宋体" w:hAnsi="Times New Roman" w:hint="eastAsia"/>
          <w:szCs w:val="20"/>
        </w:rPr>
        <w:t xml:space="preserve">considering such a </w:t>
      </w:r>
      <w:r w:rsidR="005C57BD">
        <w:rPr>
          <w:rFonts w:ascii="Times New Roman" w:eastAsia="宋体" w:hAnsi="Times New Roman"/>
          <w:szCs w:val="20"/>
        </w:rPr>
        <w:t>comment</w:t>
      </w:r>
      <w:r>
        <w:rPr>
          <w:rFonts w:ascii="Times New Roman" w:eastAsia="宋体" w:hAnsi="Times New Roman" w:hint="eastAsia"/>
          <w:szCs w:val="20"/>
        </w:rPr>
        <w:t xml:space="preserve">, </w:t>
      </w:r>
      <w:r w:rsidR="00256185">
        <w:rPr>
          <w:rFonts w:ascii="Times New Roman" w:eastAsia="宋体" w:hAnsi="Times New Roman" w:hint="eastAsia"/>
          <w:szCs w:val="20"/>
        </w:rPr>
        <w:t>two options are proposed as follows</w:t>
      </w:r>
      <w:r w:rsidR="00D63871">
        <w:rPr>
          <w:rFonts w:ascii="Times New Roman" w:eastAsia="宋体" w:hAnsi="Times New Roman" w:hint="eastAsia"/>
          <w:szCs w:val="20"/>
        </w:rPr>
        <w:t>,</w:t>
      </w:r>
      <w:r w:rsidRPr="00E67819">
        <w:rPr>
          <w:rFonts w:ascii="Times New Roman" w:eastAsia="宋体" w:hAnsi="Times New Roman" w:hint="eastAsia"/>
          <w:szCs w:val="20"/>
        </w:rPr>
        <w:t xml:space="preserve"> </w:t>
      </w:r>
      <w:r>
        <w:rPr>
          <w:rFonts w:ascii="Times New Roman" w:eastAsia="宋体" w:hAnsi="Times New Roman" w:hint="eastAsia"/>
          <w:szCs w:val="20"/>
        </w:rPr>
        <w:t xml:space="preserve">to </w:t>
      </w:r>
      <w:r w:rsidR="005C57BD">
        <w:rPr>
          <w:rFonts w:ascii="Times New Roman" w:eastAsia="宋体" w:hAnsi="Times New Roman" w:hint="eastAsia"/>
          <w:szCs w:val="20"/>
        </w:rPr>
        <w:t xml:space="preserve">avoid the interruption of </w:t>
      </w:r>
      <w:proofErr w:type="spellStart"/>
      <w:r w:rsidR="005C57BD">
        <w:rPr>
          <w:rFonts w:ascii="Times New Roman" w:eastAsia="宋体" w:hAnsi="Times New Roman" w:hint="eastAsia"/>
          <w:szCs w:val="20"/>
        </w:rPr>
        <w:t>MCSt</w:t>
      </w:r>
      <w:proofErr w:type="spellEnd"/>
      <w:r w:rsidR="005C57BD">
        <w:rPr>
          <w:rFonts w:ascii="Times New Roman" w:eastAsia="宋体" w:hAnsi="Times New Roman" w:hint="eastAsia"/>
          <w:szCs w:val="20"/>
        </w:rPr>
        <w:t xml:space="preserve"> when performing</w:t>
      </w:r>
      <w:r>
        <w:rPr>
          <w:rFonts w:ascii="Times New Roman" w:eastAsia="宋体" w:hAnsi="Times New Roman" w:hint="eastAsia"/>
          <w:szCs w:val="20"/>
        </w:rPr>
        <w:t xml:space="preserve"> re</w:t>
      </w:r>
      <w:r w:rsidR="00D63871">
        <w:rPr>
          <w:rFonts w:ascii="Times New Roman" w:eastAsia="宋体" w:hAnsi="Times New Roman" w:hint="eastAsia"/>
          <w:szCs w:val="20"/>
        </w:rPr>
        <w:t>-</w:t>
      </w:r>
      <w:r>
        <w:rPr>
          <w:rFonts w:ascii="Times New Roman" w:eastAsia="宋体" w:hAnsi="Times New Roman" w:hint="eastAsia"/>
          <w:szCs w:val="20"/>
        </w:rPr>
        <w:t>evaluation/pre</w:t>
      </w:r>
      <w:r w:rsidR="00D63871">
        <w:rPr>
          <w:rFonts w:ascii="Times New Roman" w:eastAsia="宋体" w:hAnsi="Times New Roman" w:hint="eastAsia"/>
          <w:szCs w:val="20"/>
        </w:rPr>
        <w:t>-</w:t>
      </w:r>
      <w:r>
        <w:rPr>
          <w:rFonts w:ascii="Times New Roman" w:eastAsia="宋体" w:hAnsi="Times New Roman" w:hint="eastAsia"/>
          <w:szCs w:val="20"/>
        </w:rPr>
        <w:t>emption</w:t>
      </w:r>
      <w:r w:rsidR="00256185">
        <w:rPr>
          <w:rFonts w:ascii="Times New Roman" w:eastAsia="宋体" w:hAnsi="Times New Roman" w:hint="eastAsia"/>
          <w:szCs w:val="20"/>
        </w:rPr>
        <w:t>:</w:t>
      </w:r>
    </w:p>
    <w:p w:rsidR="006E6018" w:rsidRPr="00A74D3C" w:rsidRDefault="00D63871" w:rsidP="00A74D3C">
      <w:pPr>
        <w:pStyle w:val="af7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 w:rsidRPr="00A74D3C">
        <w:rPr>
          <w:rFonts w:ascii="Times New Roman" w:eastAsia="宋体" w:hAnsi="Times New Roman" w:hint="eastAsia"/>
          <w:b/>
          <w:szCs w:val="20"/>
        </w:rPr>
        <w:t>Option 1</w:t>
      </w:r>
      <w:r w:rsidRPr="00A74D3C">
        <w:rPr>
          <w:rFonts w:ascii="Times New Roman" w:eastAsia="宋体" w:hAnsi="Times New Roman" w:hint="eastAsia"/>
          <w:szCs w:val="20"/>
        </w:rPr>
        <w:t xml:space="preserve">: Only </w:t>
      </w:r>
      <w:r w:rsidR="00A74D3C">
        <w:rPr>
          <w:rFonts w:ascii="Times New Roman" w:eastAsia="宋体" w:hAnsi="Times New Roman" w:hint="eastAsia"/>
          <w:szCs w:val="20"/>
        </w:rPr>
        <w:t>t</w:t>
      </w:r>
      <w:r w:rsidR="007A1301" w:rsidRPr="00A74D3C">
        <w:rPr>
          <w:rFonts w:ascii="Times New Roman" w:eastAsia="宋体" w:hAnsi="Times New Roman"/>
          <w:szCs w:val="20"/>
        </w:rPr>
        <w:t xml:space="preserve">he resource in the first slot or the resources in all the slots of the </w:t>
      </w:r>
      <w:proofErr w:type="spellStart"/>
      <w:r w:rsidR="007A1301" w:rsidRPr="00A74D3C">
        <w:rPr>
          <w:rFonts w:ascii="Times New Roman" w:eastAsia="宋体" w:hAnsi="Times New Roman"/>
          <w:szCs w:val="20"/>
        </w:rPr>
        <w:t>MCSt</w:t>
      </w:r>
      <w:proofErr w:type="spellEnd"/>
      <w:r w:rsidR="007A1301" w:rsidRPr="00A74D3C">
        <w:rPr>
          <w:rFonts w:ascii="Times New Roman" w:eastAsia="宋体" w:hAnsi="Times New Roman"/>
          <w:szCs w:val="20"/>
        </w:rPr>
        <w:t xml:space="preserve"> are re-evaluated or checked for pre-emption. </w:t>
      </w:r>
    </w:p>
    <w:p w:rsidR="007A1301" w:rsidRDefault="007A1301" w:rsidP="00A74D3C">
      <w:pPr>
        <w:overflowPunct w:val="0"/>
        <w:autoSpaceDE w:val="0"/>
        <w:autoSpaceDN w:val="0"/>
        <w:adjustRightInd w:val="0"/>
        <w:spacing w:after="180"/>
        <w:ind w:leftChars="202" w:left="424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If the resource in the first slot of the </w:t>
      </w:r>
      <w:proofErr w:type="spellStart"/>
      <w:r>
        <w:rPr>
          <w:rFonts w:ascii="Times New Roman" w:eastAsia="宋体" w:hAnsi="Times New Roman"/>
          <w:szCs w:val="20"/>
        </w:rPr>
        <w:t>MCSt</w:t>
      </w:r>
      <w:proofErr w:type="spellEnd"/>
      <w:r>
        <w:rPr>
          <w:rFonts w:ascii="Times New Roman" w:eastAsia="宋体" w:hAnsi="Times New Roman"/>
          <w:szCs w:val="20"/>
        </w:rPr>
        <w:t xml:space="preserve"> is </w:t>
      </w:r>
      <w:r w:rsidRPr="00B40229">
        <w:rPr>
          <w:rFonts w:ascii="Times New Roman" w:eastAsia="宋体" w:hAnsi="Times New Roman"/>
          <w:szCs w:val="20"/>
        </w:rPr>
        <w:t>re-evaluated or checked for pre-emption</w:t>
      </w:r>
      <w:r>
        <w:rPr>
          <w:rFonts w:ascii="Times New Roman" w:eastAsia="宋体" w:hAnsi="Times New Roman"/>
          <w:szCs w:val="20"/>
        </w:rPr>
        <w:t xml:space="preserve">, MAC layer indicates </w:t>
      </w:r>
      <m:oMath>
        <m:r>
          <w:rPr>
            <w:rFonts w:ascii="Cambria Math" w:hAnsi="Cambria Math"/>
            <w:color w:val="000000" w:themeColor="text1"/>
            <w:lang w:val="en-GB" w:eastAsia="en-US"/>
          </w:rPr>
          <m:t>M=1</m:t>
        </m:r>
      </m:oMath>
      <w:r>
        <w:rPr>
          <w:rFonts w:ascii="Times New Roman" w:eastAsia="宋体" w:hAnsi="Times New Roman"/>
          <w:szCs w:val="20"/>
        </w:rPr>
        <w:t xml:space="preserve"> to the physical layer. If </w:t>
      </w:r>
      <w:r w:rsidRPr="00B40229">
        <w:rPr>
          <w:rFonts w:ascii="Times New Roman" w:eastAsia="宋体" w:hAnsi="Times New Roman"/>
          <w:szCs w:val="20"/>
        </w:rPr>
        <w:t xml:space="preserve">the resources in all the slots of the </w:t>
      </w:r>
      <w:proofErr w:type="spellStart"/>
      <w:r>
        <w:rPr>
          <w:rFonts w:ascii="Times New Roman" w:eastAsia="宋体" w:hAnsi="Times New Roman"/>
          <w:szCs w:val="20"/>
        </w:rPr>
        <w:t>MCSt</w:t>
      </w:r>
      <w:proofErr w:type="spellEnd"/>
      <w:r w:rsidRPr="00B40229">
        <w:rPr>
          <w:rFonts w:ascii="Times New Roman" w:eastAsia="宋体" w:hAnsi="Times New Roman"/>
          <w:szCs w:val="20"/>
        </w:rPr>
        <w:t xml:space="preserve"> are re-evaluated or checked for pre-emption</w:t>
      </w:r>
      <w:r>
        <w:rPr>
          <w:rFonts w:ascii="Times New Roman" w:eastAsia="宋体" w:hAnsi="Times New Roman"/>
          <w:szCs w:val="20"/>
        </w:rPr>
        <w:t xml:space="preserve">, the value of </w:t>
      </w:r>
      <m:oMath>
        <m:r>
          <w:rPr>
            <w:rFonts w:ascii="Cambria Math" w:hAnsi="Cambria Math"/>
            <w:color w:val="000000" w:themeColor="text1"/>
            <w:lang w:val="en-GB" w:eastAsia="en-US"/>
          </w:rPr>
          <m:t>M</m:t>
        </m:r>
      </m:oMath>
      <w:r>
        <w:rPr>
          <w:rFonts w:ascii="Times New Roman" w:eastAsia="宋体" w:hAnsi="Times New Roman"/>
          <w:szCs w:val="20"/>
        </w:rPr>
        <w:t xml:space="preserve"> indicated by the MAC layer is the same as the </w:t>
      </w:r>
      <w:r w:rsidRPr="0069474E">
        <w:rPr>
          <w:rFonts w:ascii="Times New Roman" w:eastAsia="宋体" w:hAnsi="Times New Roman" w:hint="eastAsia"/>
          <w:szCs w:val="20"/>
        </w:rPr>
        <w:t>number of the consecutive slots</w:t>
      </w:r>
      <w:r>
        <w:rPr>
          <w:rFonts w:ascii="Times New Roman" w:eastAsia="宋体" w:hAnsi="Times New Roman"/>
          <w:szCs w:val="20"/>
        </w:rPr>
        <w:t xml:space="preserve"> belonging to the </w:t>
      </w:r>
      <w:proofErr w:type="spellStart"/>
      <w:r>
        <w:rPr>
          <w:rFonts w:ascii="Times New Roman" w:eastAsia="宋体" w:hAnsi="Times New Roman"/>
          <w:szCs w:val="20"/>
        </w:rPr>
        <w:t>MCSt</w:t>
      </w:r>
      <w:proofErr w:type="spellEnd"/>
      <w:r>
        <w:rPr>
          <w:rFonts w:ascii="Times New Roman" w:eastAsia="宋体" w:hAnsi="Times New Roman"/>
          <w:szCs w:val="20"/>
        </w:rPr>
        <w:t>.</w:t>
      </w:r>
    </w:p>
    <w:p w:rsidR="006E6018" w:rsidRPr="00A74D3C" w:rsidRDefault="006E6018" w:rsidP="00A74D3C">
      <w:pPr>
        <w:pStyle w:val="af7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 w:rsidRPr="00A74D3C">
        <w:rPr>
          <w:rFonts w:ascii="Times New Roman" w:eastAsia="宋体" w:hAnsi="Times New Roman" w:hint="eastAsia"/>
          <w:b/>
          <w:szCs w:val="20"/>
        </w:rPr>
        <w:t>Option 2:</w:t>
      </w:r>
      <w:r w:rsidRPr="00A74D3C">
        <w:rPr>
          <w:rFonts w:ascii="Times New Roman" w:eastAsia="宋体" w:hAnsi="Times New Roman" w:hint="eastAsia"/>
          <w:szCs w:val="20"/>
        </w:rPr>
        <w:t xml:space="preserve"> Only the first </w:t>
      </w:r>
      <w:r w:rsidR="00914A11">
        <w:rPr>
          <w:rFonts w:ascii="Times New Roman" w:eastAsia="宋体" w:hAnsi="Times New Roman" w:hint="eastAsia"/>
          <w:szCs w:val="20"/>
        </w:rPr>
        <w:t xml:space="preserve">or last </w:t>
      </w:r>
      <w:r w:rsidRPr="00A74D3C">
        <w:rPr>
          <w:rFonts w:ascii="Times New Roman" w:eastAsia="宋体" w:hAnsi="Times New Roman" w:hint="eastAsia"/>
          <w:szCs w:val="20"/>
        </w:rPr>
        <w:t xml:space="preserve">M consecutive slots shall be </w:t>
      </w:r>
      <w:r w:rsidR="004C135C" w:rsidRPr="00A74D3C">
        <w:rPr>
          <w:rFonts w:ascii="Times New Roman" w:eastAsia="宋体" w:hAnsi="Times New Roman" w:hint="eastAsia"/>
          <w:szCs w:val="20"/>
        </w:rPr>
        <w:t xml:space="preserve">decided for re-evaluation or checked for pre-emption by MAC entity. </w:t>
      </w:r>
    </w:p>
    <w:p w:rsidR="004C135C" w:rsidRDefault="004C135C" w:rsidP="00A74D3C">
      <w:pPr>
        <w:overflowPunct w:val="0"/>
        <w:autoSpaceDE w:val="0"/>
        <w:autoSpaceDN w:val="0"/>
        <w:adjustRightInd w:val="0"/>
        <w:spacing w:after="180"/>
        <w:ind w:leftChars="202" w:left="424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During </w:t>
      </w:r>
      <w:r w:rsidR="00914A11">
        <w:rPr>
          <w:rFonts w:ascii="Times New Roman" w:eastAsia="宋体" w:hAnsi="Times New Roman" w:hint="eastAsia"/>
          <w:szCs w:val="20"/>
        </w:rPr>
        <w:t>previous</w:t>
      </w:r>
      <w:r>
        <w:rPr>
          <w:rFonts w:ascii="Times New Roman" w:eastAsia="宋体" w:hAnsi="Times New Roman" w:hint="eastAsia"/>
          <w:szCs w:val="20"/>
        </w:rPr>
        <w:t xml:space="preserve"> meeting</w:t>
      </w:r>
      <w:r w:rsidR="00914A11">
        <w:rPr>
          <w:rFonts w:ascii="Times New Roman" w:eastAsia="宋体" w:hAnsi="Times New Roman" w:hint="eastAsia"/>
          <w:szCs w:val="20"/>
        </w:rPr>
        <w:t>s</w:t>
      </w:r>
      <w:r>
        <w:rPr>
          <w:rFonts w:ascii="Times New Roman" w:eastAsia="宋体" w:hAnsi="Times New Roman" w:hint="eastAsia"/>
          <w:szCs w:val="20"/>
        </w:rPr>
        <w:t xml:space="preserve">, companies </w:t>
      </w:r>
      <w:r w:rsidR="0082730B">
        <w:rPr>
          <w:rFonts w:ascii="Times New Roman" w:eastAsia="宋体" w:hAnsi="Times New Roman" w:hint="eastAsia"/>
          <w:szCs w:val="20"/>
        </w:rPr>
        <w:t xml:space="preserve">commented that as long as the UE performs the re-evaluation/pre-emption to the first </w:t>
      </w:r>
      <w:r w:rsidR="00914A11">
        <w:rPr>
          <w:rFonts w:ascii="Times New Roman" w:eastAsia="宋体" w:hAnsi="Times New Roman" w:hint="eastAsia"/>
          <w:szCs w:val="20"/>
        </w:rPr>
        <w:t xml:space="preserve">or last </w:t>
      </w:r>
      <w:r w:rsidR="007C0B9E">
        <w:rPr>
          <w:rFonts w:ascii="Times New Roman" w:eastAsia="宋体" w:hAnsi="Times New Roman" w:hint="eastAsia"/>
          <w:szCs w:val="20"/>
        </w:rPr>
        <w:t>M consecutive slots</w:t>
      </w:r>
      <w:r w:rsidR="00A12B7F">
        <w:rPr>
          <w:rFonts w:ascii="Times New Roman" w:eastAsia="宋体" w:hAnsi="Times New Roman" w:hint="eastAsia"/>
          <w:szCs w:val="20"/>
        </w:rPr>
        <w:t xml:space="preserve"> </w:t>
      </w:r>
      <w:r w:rsidR="007C0B9E">
        <w:rPr>
          <w:rFonts w:ascii="Times New Roman" w:eastAsia="宋体" w:hAnsi="Times New Roman" w:hint="eastAsia"/>
          <w:szCs w:val="20"/>
        </w:rPr>
        <w:t xml:space="preserve">included in an </w:t>
      </w:r>
      <w:proofErr w:type="spellStart"/>
      <w:r w:rsidR="007C0B9E">
        <w:rPr>
          <w:rFonts w:ascii="Times New Roman" w:eastAsia="宋体" w:hAnsi="Times New Roman" w:hint="eastAsia"/>
          <w:szCs w:val="20"/>
        </w:rPr>
        <w:t>MCSt</w:t>
      </w:r>
      <w:proofErr w:type="spellEnd"/>
      <w:r w:rsidR="007C0B9E">
        <w:rPr>
          <w:rFonts w:ascii="Times New Roman" w:eastAsia="宋体" w:hAnsi="Times New Roman" w:hint="eastAsia"/>
          <w:szCs w:val="20"/>
        </w:rPr>
        <w:t xml:space="preserve">, the remaining resources still ensures the </w:t>
      </w:r>
      <w:proofErr w:type="spellStart"/>
      <w:r w:rsidR="007C0B9E">
        <w:rPr>
          <w:rFonts w:ascii="Times New Roman" w:eastAsia="宋体" w:hAnsi="Times New Roman" w:hint="eastAsia"/>
          <w:szCs w:val="20"/>
        </w:rPr>
        <w:t>MCSt</w:t>
      </w:r>
      <w:proofErr w:type="spellEnd"/>
      <w:r w:rsidR="007C0B9E">
        <w:rPr>
          <w:rFonts w:ascii="Times New Roman" w:eastAsia="宋体" w:hAnsi="Times New Roman" w:hint="eastAsia"/>
          <w:szCs w:val="20"/>
        </w:rPr>
        <w:t xml:space="preserve"> transmission, and this way can brings even better performance than Option 1. For example, for </w:t>
      </w:r>
      <w:proofErr w:type="gramStart"/>
      <w:r w:rsidR="007C0B9E">
        <w:rPr>
          <w:rFonts w:ascii="Times New Roman" w:eastAsia="宋体" w:hAnsi="Times New Roman" w:hint="eastAsia"/>
          <w:szCs w:val="20"/>
        </w:rPr>
        <w:t>an</w:t>
      </w:r>
      <w:proofErr w:type="gramEnd"/>
      <w:r w:rsidR="007C0B9E">
        <w:rPr>
          <w:rFonts w:ascii="Times New Roman" w:eastAsia="宋体" w:hAnsi="Times New Roman" w:hint="eastAsia"/>
          <w:szCs w:val="20"/>
        </w:rPr>
        <w:t xml:space="preserve"> </w:t>
      </w:r>
      <w:proofErr w:type="spellStart"/>
      <w:r w:rsidR="007C0B9E">
        <w:rPr>
          <w:rFonts w:ascii="Times New Roman" w:eastAsia="宋体" w:hAnsi="Times New Roman" w:hint="eastAsia"/>
          <w:szCs w:val="20"/>
        </w:rPr>
        <w:lastRenderedPageBreak/>
        <w:t>MCSt</w:t>
      </w:r>
      <w:proofErr w:type="spellEnd"/>
      <w:r w:rsidR="007C0B9E">
        <w:rPr>
          <w:rFonts w:ascii="Times New Roman" w:eastAsia="宋体" w:hAnsi="Times New Roman" w:hint="eastAsia"/>
          <w:szCs w:val="20"/>
        </w:rPr>
        <w:t xml:space="preserve"> including resources on 5 consecutive slots, the UE can still perform MCST transmission on the </w:t>
      </w:r>
      <w:r w:rsidR="008B0AB5">
        <w:rPr>
          <w:rFonts w:ascii="Times New Roman" w:eastAsia="宋体" w:hAnsi="Times New Roman"/>
          <w:szCs w:val="20"/>
        </w:rPr>
        <w:t>remaining</w:t>
      </w:r>
      <w:r w:rsidR="007C0B9E">
        <w:rPr>
          <w:rFonts w:ascii="Times New Roman" w:eastAsia="宋体" w:hAnsi="Times New Roman" w:hint="eastAsia"/>
          <w:szCs w:val="20"/>
        </w:rPr>
        <w:t xml:space="preserve"> slots, if it performs re-evaluation or check for pre-emption, on the first </w:t>
      </w:r>
      <w:r w:rsidR="00914A11">
        <w:rPr>
          <w:rFonts w:ascii="Times New Roman" w:eastAsia="宋体" w:hAnsi="Times New Roman" w:hint="eastAsia"/>
          <w:szCs w:val="20"/>
        </w:rPr>
        <w:t xml:space="preserve">or last </w:t>
      </w:r>
      <w:r w:rsidR="007C0B9E">
        <w:rPr>
          <w:rFonts w:ascii="Times New Roman" w:eastAsia="宋体" w:hAnsi="Times New Roman" w:hint="eastAsia"/>
          <w:szCs w:val="20"/>
        </w:rPr>
        <w:t>2 or 3</w:t>
      </w:r>
      <w:r w:rsidR="00914A11">
        <w:rPr>
          <w:rFonts w:ascii="Times New Roman" w:eastAsia="宋体" w:hAnsi="Times New Roman" w:hint="eastAsia"/>
          <w:szCs w:val="20"/>
        </w:rPr>
        <w:t xml:space="preserve"> consecutive</w:t>
      </w:r>
      <w:r w:rsidR="007C0B9E">
        <w:rPr>
          <w:rFonts w:ascii="Times New Roman" w:eastAsia="宋体" w:hAnsi="Times New Roman" w:hint="eastAsia"/>
          <w:szCs w:val="20"/>
        </w:rPr>
        <w:t xml:space="preserve"> slots. </w:t>
      </w:r>
    </w:p>
    <w:p w:rsidR="0044177D" w:rsidRDefault="007C0B9E" w:rsidP="007A13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>Therefore, it is proposed that RAN2 agrees to specify how the MAC entity</w:t>
      </w:r>
      <w:r w:rsidR="008B0AB5">
        <w:rPr>
          <w:rFonts w:ascii="Times New Roman" w:eastAsia="宋体" w:hAnsi="Times New Roman" w:hint="eastAsia"/>
          <w:szCs w:val="20"/>
        </w:rPr>
        <w:t xml:space="preserve"> shall</w:t>
      </w:r>
      <w:r>
        <w:rPr>
          <w:rFonts w:ascii="Times New Roman" w:eastAsia="宋体" w:hAnsi="Times New Roman" w:hint="eastAsia"/>
          <w:szCs w:val="20"/>
        </w:rPr>
        <w:t xml:space="preserve"> de</w:t>
      </w:r>
      <w:r w:rsidR="008B0AB5">
        <w:rPr>
          <w:rFonts w:ascii="Times New Roman" w:eastAsia="宋体" w:hAnsi="Times New Roman" w:hint="eastAsia"/>
          <w:szCs w:val="20"/>
        </w:rPr>
        <w:t>termine</w:t>
      </w:r>
      <w:r>
        <w:rPr>
          <w:rFonts w:ascii="Times New Roman" w:eastAsia="宋体" w:hAnsi="Times New Roman" w:hint="eastAsia"/>
          <w:szCs w:val="20"/>
        </w:rPr>
        <w:t xml:space="preserve"> the number of consecutive slots </w:t>
      </w:r>
      <w:r w:rsidR="00B00A4F">
        <w:rPr>
          <w:rFonts w:ascii="Times New Roman" w:eastAsia="宋体" w:hAnsi="Times New Roman" w:hint="eastAsia"/>
          <w:szCs w:val="20"/>
        </w:rPr>
        <w:t>used</w:t>
      </w:r>
      <w:r w:rsidR="008B0AB5">
        <w:rPr>
          <w:rFonts w:ascii="Times New Roman" w:eastAsia="宋体" w:hAnsi="Times New Roman" w:hint="eastAsia"/>
          <w:szCs w:val="20"/>
        </w:rPr>
        <w:t xml:space="preserve"> </w:t>
      </w:r>
      <w:r>
        <w:rPr>
          <w:rFonts w:ascii="Times New Roman" w:eastAsia="宋体" w:hAnsi="Times New Roman" w:hint="eastAsia"/>
          <w:szCs w:val="20"/>
        </w:rPr>
        <w:t xml:space="preserve">for re-evaluation </w:t>
      </w:r>
      <w:r w:rsidR="0044177D">
        <w:rPr>
          <w:rFonts w:ascii="Times New Roman" w:eastAsia="宋体" w:hAnsi="Times New Roman" w:hint="eastAsia"/>
          <w:szCs w:val="20"/>
        </w:rPr>
        <w:t>or pre-emption, and down-selects the follo</w:t>
      </w:r>
      <w:r w:rsidR="00914A11">
        <w:rPr>
          <w:rFonts w:ascii="Times New Roman" w:eastAsia="宋体" w:hAnsi="Times New Roman" w:hint="eastAsia"/>
          <w:szCs w:val="20"/>
        </w:rPr>
        <w:t>w</w:t>
      </w:r>
      <w:r w:rsidR="0044177D">
        <w:rPr>
          <w:rFonts w:ascii="Times New Roman" w:eastAsia="宋体" w:hAnsi="Times New Roman" w:hint="eastAsia"/>
          <w:szCs w:val="20"/>
        </w:rPr>
        <w:t>ing two options:</w:t>
      </w:r>
    </w:p>
    <w:p w:rsidR="00B00A4F" w:rsidRPr="004F4FBC" w:rsidRDefault="00B00A4F" w:rsidP="004F4F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/>
          <w:b/>
          <w:szCs w:val="20"/>
        </w:rPr>
      </w:pPr>
      <w:r w:rsidRPr="004F4FBC">
        <w:rPr>
          <w:rFonts w:ascii="Times New Roman" w:eastAsia="宋体" w:hAnsi="Times New Roman" w:hint="eastAsia"/>
          <w:b/>
          <w:szCs w:val="20"/>
        </w:rPr>
        <w:t xml:space="preserve">Proposal </w:t>
      </w:r>
      <w:r w:rsidR="00D66468">
        <w:rPr>
          <w:rFonts w:ascii="Times New Roman" w:eastAsia="宋体" w:hAnsi="Times New Roman" w:hint="eastAsia"/>
          <w:b/>
          <w:szCs w:val="20"/>
        </w:rPr>
        <w:t>1</w:t>
      </w:r>
      <w:r w:rsidRPr="004F4FBC">
        <w:rPr>
          <w:rFonts w:ascii="Times New Roman" w:eastAsia="宋体" w:hAnsi="Times New Roman" w:hint="eastAsia"/>
          <w:b/>
          <w:szCs w:val="20"/>
        </w:rPr>
        <w:t xml:space="preserve">: Specify how MAC entity shall determine the number of consecutive slots used for re-evaluation or pre-emption in the </w:t>
      </w:r>
      <w:proofErr w:type="spellStart"/>
      <w:r w:rsidRPr="004F4FBC">
        <w:rPr>
          <w:rFonts w:ascii="Times New Roman" w:eastAsia="宋体" w:hAnsi="Times New Roman" w:hint="eastAsia"/>
          <w:b/>
          <w:szCs w:val="20"/>
        </w:rPr>
        <w:t>MCSt</w:t>
      </w:r>
      <w:proofErr w:type="spellEnd"/>
      <w:r w:rsidRPr="004F4FBC">
        <w:rPr>
          <w:rFonts w:ascii="Times New Roman" w:eastAsia="宋体" w:hAnsi="Times New Roman" w:hint="eastAsia"/>
          <w:b/>
          <w:szCs w:val="20"/>
        </w:rPr>
        <w:t xml:space="preserve"> case</w:t>
      </w:r>
      <w:r w:rsidR="008F6491" w:rsidRPr="004F4FBC">
        <w:rPr>
          <w:rFonts w:ascii="Times New Roman" w:eastAsia="宋体" w:hAnsi="Times New Roman" w:hint="eastAsia"/>
          <w:b/>
          <w:szCs w:val="20"/>
        </w:rPr>
        <w:t xml:space="preserve"> by down-selecting the following two options:</w:t>
      </w:r>
    </w:p>
    <w:p w:rsidR="008F6491" w:rsidRPr="004F4FBC" w:rsidRDefault="0044177D" w:rsidP="004F4FBC">
      <w:pPr>
        <w:pStyle w:val="af7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/>
          <w:b/>
        </w:rPr>
      </w:pPr>
      <w:r w:rsidRPr="004F4FBC">
        <w:rPr>
          <w:rFonts w:ascii="Times New Roman" w:eastAsia="宋体" w:hAnsi="Times New Roman" w:hint="eastAsia"/>
          <w:b/>
        </w:rPr>
        <w:t>Option 1</w:t>
      </w:r>
      <w:r w:rsidRPr="004F4FBC">
        <w:rPr>
          <w:rFonts w:ascii="Times New Roman" w:eastAsia="宋体" w:hAnsi="Times New Roman" w:hint="eastAsia"/>
          <w:szCs w:val="20"/>
        </w:rPr>
        <w:t xml:space="preserve">: </w:t>
      </w:r>
      <w:r w:rsidR="008F6491" w:rsidRPr="004F4FBC">
        <w:rPr>
          <w:rFonts w:ascii="Times New Roman" w:eastAsia="宋体" w:hAnsi="Times New Roman" w:hint="eastAsia"/>
          <w:b/>
        </w:rPr>
        <w:t>Only</w:t>
      </w:r>
      <w:r w:rsidR="007A1301" w:rsidRPr="004F4FBC">
        <w:rPr>
          <w:rFonts w:ascii="Times New Roman" w:eastAsia="宋体" w:hAnsi="Times New Roman" w:hint="eastAsia"/>
          <w:b/>
        </w:rPr>
        <w:t xml:space="preserve"> </w:t>
      </w:r>
      <w:r w:rsidR="007A1301" w:rsidRPr="004F4FBC">
        <w:rPr>
          <w:rFonts w:ascii="Times New Roman" w:eastAsia="宋体" w:hAnsi="Times New Roman"/>
          <w:b/>
        </w:rPr>
        <w:t>the resource</w:t>
      </w:r>
      <w:r w:rsidR="007A1301" w:rsidRPr="004F4FBC">
        <w:rPr>
          <w:rFonts w:ascii="Times New Roman" w:eastAsia="宋体" w:hAnsi="Times New Roman" w:hint="eastAsia"/>
          <w:b/>
        </w:rPr>
        <w:t>s</w:t>
      </w:r>
      <w:r w:rsidR="007A1301" w:rsidRPr="004F4FBC">
        <w:rPr>
          <w:rFonts w:ascii="Times New Roman" w:eastAsia="宋体" w:hAnsi="Times New Roman"/>
          <w:b/>
        </w:rPr>
        <w:t xml:space="preserve"> </w:t>
      </w:r>
      <w:r w:rsidR="007A1301" w:rsidRPr="004F4FBC">
        <w:rPr>
          <w:rFonts w:ascii="Times New Roman" w:eastAsia="宋体" w:hAnsi="Times New Roman" w:hint="eastAsia"/>
          <w:b/>
        </w:rPr>
        <w:t>in the first slot</w:t>
      </w:r>
      <w:r w:rsidR="007A1301" w:rsidRPr="004F4FBC">
        <w:rPr>
          <w:rFonts w:ascii="Times New Roman" w:eastAsia="宋体" w:hAnsi="Times New Roman"/>
          <w:b/>
        </w:rPr>
        <w:t xml:space="preserve"> or the resources </w:t>
      </w:r>
      <w:r w:rsidR="007A1301" w:rsidRPr="004F4FBC">
        <w:rPr>
          <w:rFonts w:ascii="Times New Roman" w:eastAsia="宋体" w:hAnsi="Times New Roman" w:hint="eastAsia"/>
          <w:b/>
        </w:rPr>
        <w:t xml:space="preserve">in all the slots </w:t>
      </w:r>
      <w:r w:rsidR="007A1301" w:rsidRPr="004F4FBC">
        <w:rPr>
          <w:rFonts w:ascii="Times New Roman" w:eastAsia="宋体" w:hAnsi="Times New Roman"/>
          <w:b/>
        </w:rPr>
        <w:t xml:space="preserve">of the Multi-consecutive slots transmission </w:t>
      </w:r>
      <w:r w:rsidR="008F6491" w:rsidRPr="004F4FBC">
        <w:rPr>
          <w:rFonts w:ascii="Times New Roman" w:eastAsia="宋体" w:hAnsi="Times New Roman" w:hint="eastAsia"/>
          <w:b/>
        </w:rPr>
        <w:t>shall be</w:t>
      </w:r>
      <w:r w:rsidR="008F6491" w:rsidRPr="004F4FBC">
        <w:rPr>
          <w:rFonts w:ascii="Times New Roman" w:eastAsia="宋体" w:hAnsi="Times New Roman"/>
          <w:b/>
        </w:rPr>
        <w:t xml:space="preserve"> </w:t>
      </w:r>
      <w:r w:rsidR="007A1301" w:rsidRPr="004F4FBC">
        <w:rPr>
          <w:rFonts w:ascii="Times New Roman" w:eastAsia="宋体" w:hAnsi="Times New Roman"/>
          <w:b/>
        </w:rPr>
        <w:t>re-evaluated or checked for pre-emption</w:t>
      </w:r>
      <w:r w:rsidR="00596432">
        <w:rPr>
          <w:rFonts w:ascii="Times New Roman" w:eastAsia="宋体" w:hAnsi="Times New Roman" w:hint="eastAsia"/>
          <w:b/>
        </w:rPr>
        <w:t>;</w:t>
      </w:r>
      <w:r w:rsidR="00190E8F">
        <w:rPr>
          <w:rFonts w:ascii="Times New Roman" w:eastAsia="宋体" w:hAnsi="Times New Roman" w:hint="eastAsia"/>
          <w:b/>
        </w:rPr>
        <w:t xml:space="preserve"> </w:t>
      </w:r>
    </w:p>
    <w:p w:rsidR="00835805" w:rsidRPr="004F4FBC" w:rsidRDefault="008F6491" w:rsidP="004F4FBC">
      <w:pPr>
        <w:pStyle w:val="af7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 w:rsidRPr="004F4FBC">
        <w:rPr>
          <w:rFonts w:ascii="Times New Roman" w:eastAsia="宋体" w:hAnsi="Times New Roman" w:hint="eastAsia"/>
          <w:b/>
        </w:rPr>
        <w:t>Option 2: Only the</w:t>
      </w:r>
      <w:r w:rsidR="004F4FBC">
        <w:rPr>
          <w:rFonts w:ascii="Times New Roman" w:eastAsia="宋体" w:hAnsi="Times New Roman" w:hint="eastAsia"/>
          <w:b/>
        </w:rPr>
        <w:t xml:space="preserve"> resources in the</w:t>
      </w:r>
      <w:r w:rsidRPr="004F4FBC">
        <w:rPr>
          <w:rFonts w:ascii="Times New Roman" w:eastAsia="宋体" w:hAnsi="Times New Roman" w:hint="eastAsia"/>
          <w:b/>
        </w:rPr>
        <w:t xml:space="preserve"> </w:t>
      </w:r>
      <w:r w:rsidR="00596432">
        <w:rPr>
          <w:rFonts w:ascii="Times New Roman" w:eastAsia="宋体" w:hAnsi="Times New Roman" w:hint="eastAsia"/>
          <w:b/>
        </w:rPr>
        <w:t xml:space="preserve">first </w:t>
      </w:r>
      <w:r w:rsidR="00914A11">
        <w:rPr>
          <w:rFonts w:ascii="Times New Roman" w:eastAsia="宋体" w:hAnsi="Times New Roman" w:hint="eastAsia"/>
          <w:b/>
        </w:rPr>
        <w:t xml:space="preserve">or last </w:t>
      </w:r>
      <w:r w:rsidRPr="004F4FBC">
        <w:rPr>
          <w:rFonts w:ascii="Times New Roman" w:eastAsia="宋体" w:hAnsi="Times New Roman" w:hint="eastAsia"/>
          <w:b/>
        </w:rPr>
        <w:t>M consecutive slots shall be re-evaluated or checked for pre-emption</w:t>
      </w:r>
      <w:r w:rsidR="00835805" w:rsidRPr="004F4FBC">
        <w:rPr>
          <w:rFonts w:ascii="Times New Roman" w:eastAsia="宋体" w:hAnsi="Times New Roman"/>
          <w:szCs w:val="20"/>
        </w:rPr>
        <w:t>.</w:t>
      </w:r>
    </w:p>
    <w:p w:rsidR="002C173B" w:rsidRDefault="00914A11" w:rsidP="00CE35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szCs w:val="20"/>
        </w:rPr>
        <w:t>In case RAN2</w:t>
      </w:r>
      <w:r w:rsidR="00FF6138">
        <w:rPr>
          <w:rFonts w:ascii="Times New Roman" w:eastAsia="宋体" w:hAnsi="Times New Roman" w:hint="eastAsia"/>
          <w:szCs w:val="20"/>
        </w:rPr>
        <w:t xml:space="preserve"> agrees </w:t>
      </w:r>
      <w:r>
        <w:rPr>
          <w:rFonts w:ascii="Times New Roman" w:eastAsia="宋体" w:hAnsi="Times New Roman" w:hint="eastAsia"/>
          <w:szCs w:val="20"/>
        </w:rPr>
        <w:t xml:space="preserve">either option 1 or option 2, </w:t>
      </w:r>
      <w:r w:rsidR="00FF6138">
        <w:rPr>
          <w:rFonts w:ascii="Times New Roman" w:eastAsia="宋体" w:hAnsi="Times New Roman" w:hint="eastAsia"/>
          <w:szCs w:val="20"/>
        </w:rPr>
        <w:t>s</w:t>
      </w:r>
      <w:r w:rsidR="00D66468">
        <w:rPr>
          <w:rFonts w:ascii="Times New Roman" w:eastAsia="宋体" w:hAnsi="Times New Roman" w:hint="eastAsia"/>
          <w:szCs w:val="20"/>
        </w:rPr>
        <w:t xml:space="preserve">pecified UE </w:t>
      </w:r>
      <w:r w:rsidR="00D66468">
        <w:rPr>
          <w:rFonts w:ascii="Times New Roman" w:eastAsia="宋体" w:hAnsi="Times New Roman"/>
          <w:szCs w:val="20"/>
        </w:rPr>
        <w:t>behavior</w:t>
      </w:r>
      <w:r w:rsidR="00D66468">
        <w:rPr>
          <w:rFonts w:ascii="Times New Roman" w:eastAsia="宋体" w:hAnsi="Times New Roman" w:hint="eastAsia"/>
          <w:szCs w:val="20"/>
        </w:rPr>
        <w:t xml:space="preserve"> via normative texts </w:t>
      </w:r>
      <w:r w:rsidR="00FF6138">
        <w:rPr>
          <w:rFonts w:ascii="Times New Roman" w:eastAsia="宋体" w:hAnsi="Times New Roman" w:hint="eastAsia"/>
          <w:szCs w:val="20"/>
        </w:rPr>
        <w:t>is</w:t>
      </w:r>
      <w:r w:rsidR="00D66468">
        <w:rPr>
          <w:rFonts w:ascii="Times New Roman" w:eastAsia="宋体" w:hAnsi="Times New Roman" w:hint="eastAsia"/>
          <w:szCs w:val="20"/>
        </w:rPr>
        <w:t xml:space="preserve"> needed in </w:t>
      </w:r>
      <w:r w:rsidR="00D66468" w:rsidRPr="00B35804">
        <w:rPr>
          <w:rFonts w:ascii="Times New Roman" w:eastAsia="宋体" w:hAnsi="Times New Roman"/>
          <w:szCs w:val="20"/>
        </w:rPr>
        <w:t>5.22.1.2a</w:t>
      </w:r>
      <w:r w:rsidR="00D66468">
        <w:rPr>
          <w:rFonts w:ascii="Times New Roman" w:eastAsia="宋体" w:hAnsi="Times New Roman" w:hint="eastAsia"/>
          <w:szCs w:val="20"/>
        </w:rPr>
        <w:t>, instead of NOTE (which cannot ensure the benefits brought by the agreed option)</w:t>
      </w:r>
      <w:r w:rsidR="004F4FBC">
        <w:rPr>
          <w:rFonts w:ascii="Times New Roman" w:eastAsia="宋体" w:hAnsi="Times New Roman" w:hint="eastAsia"/>
          <w:szCs w:val="20"/>
        </w:rPr>
        <w:t>.</w:t>
      </w:r>
    </w:p>
    <w:p w:rsidR="00835805" w:rsidRDefault="00835805" w:rsidP="001D77A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 xml:space="preserve">Proposal </w:t>
      </w:r>
      <w:r w:rsidR="00D66468">
        <w:rPr>
          <w:rFonts w:ascii="Times New Roman" w:eastAsia="宋体" w:hAnsi="Times New Roman" w:hint="eastAsia"/>
          <w:b/>
        </w:rPr>
        <w:t>2</w:t>
      </w:r>
      <w:r>
        <w:rPr>
          <w:rFonts w:ascii="Times New Roman" w:eastAsia="宋体" w:hAnsi="Times New Roman" w:hint="eastAsia"/>
          <w:b/>
        </w:rPr>
        <w:t xml:space="preserve">: </w:t>
      </w:r>
      <w:r w:rsidR="00D66468">
        <w:rPr>
          <w:rFonts w:ascii="Times New Roman" w:eastAsia="宋体" w:hAnsi="Times New Roman" w:hint="eastAsia"/>
          <w:b/>
        </w:rPr>
        <w:t>Specify the agreed option in P</w:t>
      </w:r>
      <w:r w:rsidR="00371B0C">
        <w:rPr>
          <w:rFonts w:ascii="Times New Roman" w:eastAsia="宋体" w:hAnsi="Times New Roman" w:hint="eastAsia"/>
          <w:b/>
        </w:rPr>
        <w:t xml:space="preserve">roposal </w:t>
      </w:r>
      <w:r w:rsidR="00D66468">
        <w:rPr>
          <w:rFonts w:ascii="Times New Roman" w:eastAsia="宋体" w:hAnsi="Times New Roman" w:hint="eastAsia"/>
          <w:b/>
        </w:rPr>
        <w:t xml:space="preserve">1 via normative texts in </w:t>
      </w:r>
      <w:proofErr w:type="spellStart"/>
      <w:r w:rsidR="00371B0C">
        <w:rPr>
          <w:rFonts w:ascii="Times New Roman" w:eastAsia="宋体" w:hAnsi="Times New Roman" w:hint="eastAsia"/>
          <w:b/>
        </w:rPr>
        <w:t>subclause</w:t>
      </w:r>
      <w:proofErr w:type="spellEnd"/>
      <w:r w:rsidR="00371B0C">
        <w:rPr>
          <w:rFonts w:ascii="Times New Roman" w:eastAsia="宋体" w:hAnsi="Times New Roman" w:hint="eastAsia"/>
          <w:b/>
        </w:rPr>
        <w:t xml:space="preserve"> 5.22.1.2a in MAC Spec</w:t>
      </w:r>
      <w:r w:rsidR="001D77AE">
        <w:rPr>
          <w:rFonts w:ascii="Times New Roman" w:eastAsia="宋体" w:hAnsi="Times New Roman" w:hint="eastAsia"/>
          <w:b/>
        </w:rPr>
        <w:t>.</w:t>
      </w:r>
    </w:p>
    <w:p w:rsidR="00776F20" w:rsidRPr="00776F20" w:rsidRDefault="00776F20" w:rsidP="001645C8">
      <w:pPr>
        <w:pStyle w:val="1"/>
        <w:ind w:left="738" w:hangingChars="205" w:hanging="738"/>
        <w:jc w:val="both"/>
      </w:pPr>
      <w:r w:rsidRPr="00776F20">
        <w:t>Conclusion</w:t>
      </w:r>
    </w:p>
    <w:p w:rsidR="00B13ADB" w:rsidRPr="009717FE" w:rsidRDefault="009717FE" w:rsidP="00B13A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</w:rPr>
      </w:pPr>
      <w:r w:rsidRPr="009717FE">
        <w:rPr>
          <w:rFonts w:ascii="Times New Roman" w:eastAsia="宋体" w:hAnsi="Times New Roman" w:hint="eastAsia"/>
        </w:rPr>
        <w:t xml:space="preserve">This contribution discusses a leftover issue about re-evaluation/pre-emption in </w:t>
      </w:r>
      <w:proofErr w:type="spellStart"/>
      <w:r w:rsidRPr="009717FE">
        <w:rPr>
          <w:rFonts w:ascii="Times New Roman" w:eastAsia="宋体" w:hAnsi="Times New Roman" w:hint="eastAsia"/>
        </w:rPr>
        <w:t>MCSt</w:t>
      </w:r>
      <w:proofErr w:type="spellEnd"/>
      <w:r w:rsidRPr="009717FE">
        <w:rPr>
          <w:rFonts w:ascii="Times New Roman" w:eastAsia="宋体" w:hAnsi="Times New Roman" w:hint="eastAsia"/>
        </w:rPr>
        <w:t xml:space="preserve"> case. Observations and proposals are listed as follows:</w:t>
      </w:r>
    </w:p>
    <w:p w:rsidR="00371B0C" w:rsidRDefault="00371B0C" w:rsidP="00371B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 w:rsidRPr="00C720C3">
        <w:rPr>
          <w:rFonts w:ascii="Times New Roman" w:eastAsia="宋体" w:hAnsi="Times New Roman" w:hint="eastAsia"/>
          <w:b/>
          <w:szCs w:val="20"/>
        </w:rPr>
        <w:t>Observation</w:t>
      </w:r>
      <w:r>
        <w:rPr>
          <w:rFonts w:ascii="Times New Roman" w:eastAsia="宋体" w:hAnsi="Times New Roman" w:hint="eastAsia"/>
          <w:b/>
          <w:szCs w:val="20"/>
        </w:rPr>
        <w:t xml:space="preserve"> 1</w:t>
      </w:r>
      <w:r w:rsidRPr="00C720C3">
        <w:rPr>
          <w:rFonts w:ascii="Times New Roman" w:eastAsia="宋体" w:hAnsi="Times New Roman" w:hint="eastAsia"/>
          <w:b/>
          <w:szCs w:val="20"/>
        </w:rPr>
        <w:t xml:space="preserve">: Performing re-evaluation/pre-emption to the resource(s) located in the middle of </w:t>
      </w:r>
      <w:proofErr w:type="gramStart"/>
      <w:r w:rsidRPr="00C720C3">
        <w:rPr>
          <w:rFonts w:ascii="Times New Roman" w:eastAsia="宋体" w:hAnsi="Times New Roman" w:hint="eastAsia"/>
          <w:b/>
          <w:szCs w:val="20"/>
        </w:rPr>
        <w:t>an</w:t>
      </w:r>
      <w:proofErr w:type="gramEnd"/>
      <w:r w:rsidRPr="00C720C3">
        <w:rPr>
          <w:rFonts w:ascii="Times New Roman" w:eastAsia="宋体" w:hAnsi="Times New Roman" w:hint="eastAsia"/>
          <w:b/>
          <w:szCs w:val="20"/>
        </w:rPr>
        <w:t xml:space="preserve"> </w:t>
      </w:r>
      <w:proofErr w:type="spellStart"/>
      <w:r w:rsidRPr="00C720C3">
        <w:rPr>
          <w:rFonts w:ascii="Times New Roman" w:eastAsia="宋体" w:hAnsi="Times New Roman" w:hint="eastAsia"/>
          <w:b/>
          <w:szCs w:val="20"/>
        </w:rPr>
        <w:t>MCSt</w:t>
      </w:r>
      <w:proofErr w:type="spellEnd"/>
      <w:r w:rsidRPr="00C720C3">
        <w:rPr>
          <w:rFonts w:ascii="Times New Roman" w:eastAsia="宋体" w:hAnsi="Times New Roman" w:hint="eastAsia"/>
          <w:b/>
          <w:szCs w:val="20"/>
        </w:rPr>
        <w:t xml:space="preserve"> transmission </w:t>
      </w:r>
      <w:r>
        <w:rPr>
          <w:rFonts w:ascii="Times New Roman" w:eastAsia="宋体" w:hAnsi="Times New Roman" w:hint="eastAsia"/>
          <w:b/>
          <w:szCs w:val="20"/>
        </w:rPr>
        <w:t>may</w:t>
      </w:r>
      <w:r w:rsidRPr="00C720C3">
        <w:rPr>
          <w:rFonts w:ascii="Times New Roman" w:eastAsia="宋体" w:hAnsi="Times New Roman" w:hint="eastAsia"/>
          <w:b/>
          <w:szCs w:val="20"/>
        </w:rPr>
        <w:t xml:space="preserve"> lead to the interruption of </w:t>
      </w:r>
      <w:proofErr w:type="spellStart"/>
      <w:r w:rsidRPr="00C720C3">
        <w:rPr>
          <w:rFonts w:ascii="Times New Roman" w:eastAsia="宋体" w:hAnsi="Times New Roman" w:hint="eastAsia"/>
          <w:b/>
          <w:szCs w:val="20"/>
        </w:rPr>
        <w:t>MCSt</w:t>
      </w:r>
      <w:proofErr w:type="spellEnd"/>
      <w:r w:rsidRPr="00C720C3">
        <w:rPr>
          <w:rFonts w:ascii="Times New Roman" w:eastAsia="宋体" w:hAnsi="Times New Roman" w:hint="eastAsia"/>
          <w:b/>
          <w:szCs w:val="20"/>
        </w:rPr>
        <w:t xml:space="preserve"> transmission, </w:t>
      </w:r>
      <w:r>
        <w:rPr>
          <w:rFonts w:ascii="Times New Roman" w:eastAsia="宋体" w:hAnsi="Times New Roman" w:hint="eastAsia"/>
          <w:b/>
          <w:szCs w:val="20"/>
        </w:rPr>
        <w:t xml:space="preserve">which is </w:t>
      </w:r>
      <w:r w:rsidRPr="00C720C3">
        <w:rPr>
          <w:rFonts w:ascii="Times New Roman" w:eastAsia="宋体" w:hAnsi="Times New Roman" w:hint="eastAsia"/>
          <w:b/>
          <w:szCs w:val="20"/>
        </w:rPr>
        <w:t>regarded as a</w:t>
      </w:r>
      <w:r>
        <w:rPr>
          <w:rFonts w:ascii="Times New Roman" w:eastAsia="宋体" w:hAnsi="Times New Roman" w:hint="eastAsia"/>
          <w:b/>
          <w:szCs w:val="20"/>
        </w:rPr>
        <w:t xml:space="preserve"> critical</w:t>
      </w:r>
      <w:r w:rsidRPr="00C720C3">
        <w:rPr>
          <w:rFonts w:ascii="Times New Roman" w:eastAsia="宋体" w:hAnsi="Times New Roman" w:hint="eastAsia"/>
          <w:b/>
          <w:szCs w:val="20"/>
        </w:rPr>
        <w:t xml:space="preserve"> </w:t>
      </w:r>
      <w:r w:rsidRPr="00C720C3">
        <w:rPr>
          <w:rFonts w:ascii="Times New Roman" w:eastAsia="宋体" w:hAnsi="Times New Roman"/>
          <w:b/>
          <w:szCs w:val="20"/>
        </w:rPr>
        <w:t>technical</w:t>
      </w:r>
      <w:r w:rsidRPr="00C720C3">
        <w:rPr>
          <w:rFonts w:ascii="Times New Roman" w:eastAsia="宋体" w:hAnsi="Times New Roman" w:hint="eastAsia"/>
          <w:b/>
          <w:szCs w:val="20"/>
        </w:rPr>
        <w:t xml:space="preserve"> problem </w:t>
      </w:r>
      <w:r>
        <w:rPr>
          <w:rFonts w:ascii="Times New Roman" w:eastAsia="宋体" w:hAnsi="Times New Roman" w:hint="eastAsia"/>
          <w:b/>
          <w:szCs w:val="20"/>
        </w:rPr>
        <w:t xml:space="preserve">for SL-U </w:t>
      </w:r>
      <w:r w:rsidRPr="00C720C3">
        <w:rPr>
          <w:rFonts w:ascii="Times New Roman" w:eastAsia="宋体" w:hAnsi="Times New Roman" w:hint="eastAsia"/>
          <w:b/>
          <w:szCs w:val="20"/>
        </w:rPr>
        <w:t xml:space="preserve">with a number of pervious </w:t>
      </w:r>
      <w:r>
        <w:rPr>
          <w:rFonts w:ascii="Times New Roman" w:eastAsia="宋体" w:hAnsi="Times New Roman" w:hint="eastAsia"/>
          <w:b/>
          <w:szCs w:val="20"/>
        </w:rPr>
        <w:t xml:space="preserve">RAN2 agreements having been made </w:t>
      </w:r>
      <w:r w:rsidRPr="00C720C3">
        <w:rPr>
          <w:rFonts w:ascii="Times New Roman" w:eastAsia="宋体" w:hAnsi="Times New Roman" w:hint="eastAsia"/>
          <w:b/>
          <w:szCs w:val="20"/>
        </w:rPr>
        <w:t>to avoid</w:t>
      </w:r>
      <w:r>
        <w:rPr>
          <w:rFonts w:ascii="Times New Roman" w:eastAsia="宋体" w:hAnsi="Times New Roman" w:hint="eastAsia"/>
          <w:b/>
          <w:szCs w:val="20"/>
        </w:rPr>
        <w:t xml:space="preserve"> this problem</w:t>
      </w:r>
      <w:r>
        <w:rPr>
          <w:rFonts w:ascii="Times New Roman" w:eastAsia="宋体" w:hAnsi="Times New Roman" w:hint="eastAsia"/>
          <w:szCs w:val="20"/>
        </w:rPr>
        <w:t>.</w:t>
      </w:r>
    </w:p>
    <w:p w:rsidR="00371B0C" w:rsidRPr="004F4FBC" w:rsidRDefault="00371B0C" w:rsidP="00371B0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/>
          <w:b/>
          <w:szCs w:val="20"/>
        </w:rPr>
      </w:pPr>
      <w:r w:rsidRPr="004F4FBC">
        <w:rPr>
          <w:rFonts w:ascii="Times New Roman" w:eastAsia="宋体" w:hAnsi="Times New Roman" w:hint="eastAsia"/>
          <w:b/>
          <w:szCs w:val="20"/>
        </w:rPr>
        <w:t xml:space="preserve">Proposal </w:t>
      </w:r>
      <w:r>
        <w:rPr>
          <w:rFonts w:ascii="Times New Roman" w:eastAsia="宋体" w:hAnsi="Times New Roman" w:hint="eastAsia"/>
          <w:b/>
          <w:szCs w:val="20"/>
        </w:rPr>
        <w:t>1</w:t>
      </w:r>
      <w:r w:rsidRPr="004F4FBC">
        <w:rPr>
          <w:rFonts w:ascii="Times New Roman" w:eastAsia="宋体" w:hAnsi="Times New Roman" w:hint="eastAsia"/>
          <w:b/>
          <w:szCs w:val="20"/>
        </w:rPr>
        <w:t xml:space="preserve">: Specify how MAC entity shall determine the number of consecutive slots used for re-evaluation or pre-emption in the </w:t>
      </w:r>
      <w:proofErr w:type="spellStart"/>
      <w:r w:rsidRPr="004F4FBC">
        <w:rPr>
          <w:rFonts w:ascii="Times New Roman" w:eastAsia="宋体" w:hAnsi="Times New Roman" w:hint="eastAsia"/>
          <w:b/>
          <w:szCs w:val="20"/>
        </w:rPr>
        <w:t>MCSt</w:t>
      </w:r>
      <w:proofErr w:type="spellEnd"/>
      <w:r w:rsidRPr="004F4FBC">
        <w:rPr>
          <w:rFonts w:ascii="Times New Roman" w:eastAsia="宋体" w:hAnsi="Times New Roman" w:hint="eastAsia"/>
          <w:b/>
          <w:szCs w:val="20"/>
        </w:rPr>
        <w:t xml:space="preserve"> case by down-selecting the following two options:</w:t>
      </w:r>
    </w:p>
    <w:p w:rsidR="00371B0C" w:rsidRPr="004F4FBC" w:rsidRDefault="00371B0C" w:rsidP="00371B0C">
      <w:pPr>
        <w:pStyle w:val="af7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/>
          <w:b/>
        </w:rPr>
      </w:pPr>
      <w:r w:rsidRPr="004F4FBC">
        <w:rPr>
          <w:rFonts w:ascii="Times New Roman" w:eastAsia="宋体" w:hAnsi="Times New Roman" w:hint="eastAsia"/>
          <w:b/>
        </w:rPr>
        <w:t>Option 1</w:t>
      </w:r>
      <w:r w:rsidRPr="004F4FBC">
        <w:rPr>
          <w:rFonts w:ascii="Times New Roman" w:eastAsia="宋体" w:hAnsi="Times New Roman" w:hint="eastAsia"/>
          <w:szCs w:val="20"/>
        </w:rPr>
        <w:t xml:space="preserve">: </w:t>
      </w:r>
      <w:r w:rsidRPr="004F4FBC">
        <w:rPr>
          <w:rFonts w:ascii="Times New Roman" w:eastAsia="宋体" w:hAnsi="Times New Roman" w:hint="eastAsia"/>
          <w:b/>
        </w:rPr>
        <w:t xml:space="preserve">Only </w:t>
      </w:r>
      <w:r w:rsidRPr="004F4FBC">
        <w:rPr>
          <w:rFonts w:ascii="Times New Roman" w:eastAsia="宋体" w:hAnsi="Times New Roman"/>
          <w:b/>
        </w:rPr>
        <w:t>the resource</w:t>
      </w:r>
      <w:r w:rsidRPr="004F4FBC">
        <w:rPr>
          <w:rFonts w:ascii="Times New Roman" w:eastAsia="宋体" w:hAnsi="Times New Roman" w:hint="eastAsia"/>
          <w:b/>
        </w:rPr>
        <w:t>s</w:t>
      </w:r>
      <w:r w:rsidRPr="004F4FBC">
        <w:rPr>
          <w:rFonts w:ascii="Times New Roman" w:eastAsia="宋体" w:hAnsi="Times New Roman"/>
          <w:b/>
        </w:rPr>
        <w:t xml:space="preserve"> </w:t>
      </w:r>
      <w:r w:rsidRPr="004F4FBC">
        <w:rPr>
          <w:rFonts w:ascii="Times New Roman" w:eastAsia="宋体" w:hAnsi="Times New Roman" w:hint="eastAsia"/>
          <w:b/>
        </w:rPr>
        <w:t>in the first slot</w:t>
      </w:r>
      <w:r w:rsidRPr="004F4FBC">
        <w:rPr>
          <w:rFonts w:ascii="Times New Roman" w:eastAsia="宋体" w:hAnsi="Times New Roman"/>
          <w:b/>
        </w:rPr>
        <w:t xml:space="preserve"> or the resources </w:t>
      </w:r>
      <w:r w:rsidRPr="004F4FBC">
        <w:rPr>
          <w:rFonts w:ascii="Times New Roman" w:eastAsia="宋体" w:hAnsi="Times New Roman" w:hint="eastAsia"/>
          <w:b/>
        </w:rPr>
        <w:t xml:space="preserve">in all the slots </w:t>
      </w:r>
      <w:r w:rsidRPr="004F4FBC">
        <w:rPr>
          <w:rFonts w:ascii="Times New Roman" w:eastAsia="宋体" w:hAnsi="Times New Roman"/>
          <w:b/>
        </w:rPr>
        <w:t xml:space="preserve">of the Multi-consecutive slots transmission </w:t>
      </w:r>
      <w:r w:rsidRPr="004F4FBC">
        <w:rPr>
          <w:rFonts w:ascii="Times New Roman" w:eastAsia="宋体" w:hAnsi="Times New Roman" w:hint="eastAsia"/>
          <w:b/>
        </w:rPr>
        <w:t>shall be</w:t>
      </w:r>
      <w:r w:rsidRPr="004F4FBC">
        <w:rPr>
          <w:rFonts w:ascii="Times New Roman" w:eastAsia="宋体" w:hAnsi="Times New Roman"/>
          <w:b/>
        </w:rPr>
        <w:t xml:space="preserve"> re-evaluated or checked for pre-emption</w:t>
      </w:r>
      <w:r>
        <w:rPr>
          <w:rFonts w:ascii="Times New Roman" w:eastAsia="宋体" w:hAnsi="Times New Roman" w:hint="eastAsia"/>
          <w:b/>
        </w:rPr>
        <w:t xml:space="preserve">; </w:t>
      </w:r>
    </w:p>
    <w:p w:rsidR="00371B0C" w:rsidRPr="004F4FBC" w:rsidRDefault="00371B0C" w:rsidP="00371B0C">
      <w:pPr>
        <w:pStyle w:val="af7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szCs w:val="20"/>
        </w:rPr>
      </w:pPr>
      <w:r w:rsidRPr="004F4FBC">
        <w:rPr>
          <w:rFonts w:ascii="Times New Roman" w:eastAsia="宋体" w:hAnsi="Times New Roman" w:hint="eastAsia"/>
          <w:b/>
        </w:rPr>
        <w:t>Option 2: Only the</w:t>
      </w:r>
      <w:r>
        <w:rPr>
          <w:rFonts w:ascii="Times New Roman" w:eastAsia="宋体" w:hAnsi="Times New Roman" w:hint="eastAsia"/>
          <w:b/>
        </w:rPr>
        <w:t xml:space="preserve"> resources in the</w:t>
      </w:r>
      <w:r w:rsidRPr="004F4FBC">
        <w:rPr>
          <w:rFonts w:ascii="Times New Roman" w:eastAsia="宋体" w:hAnsi="Times New Roman" w:hint="eastAsia"/>
          <w:b/>
        </w:rPr>
        <w:t xml:space="preserve"> </w:t>
      </w:r>
      <w:r>
        <w:rPr>
          <w:rFonts w:ascii="Times New Roman" w:eastAsia="宋体" w:hAnsi="Times New Roman" w:hint="eastAsia"/>
          <w:b/>
        </w:rPr>
        <w:t xml:space="preserve">first or last </w:t>
      </w:r>
      <w:r w:rsidRPr="004F4FBC">
        <w:rPr>
          <w:rFonts w:ascii="Times New Roman" w:eastAsia="宋体" w:hAnsi="Times New Roman" w:hint="eastAsia"/>
          <w:b/>
        </w:rPr>
        <w:t>M consecutive slots shall be re-evaluated or checked for pre-emption</w:t>
      </w:r>
      <w:r w:rsidRPr="004F4FBC">
        <w:rPr>
          <w:rFonts w:ascii="Times New Roman" w:eastAsia="宋体" w:hAnsi="Times New Roman"/>
          <w:szCs w:val="20"/>
        </w:rPr>
        <w:t>.</w:t>
      </w:r>
    </w:p>
    <w:p w:rsidR="00371B0C" w:rsidRDefault="00371B0C" w:rsidP="00371B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 xml:space="preserve">Proposal 2: Specify the agreed option in Proposal 1 via normative texts in </w:t>
      </w:r>
      <w:proofErr w:type="spellStart"/>
      <w:r>
        <w:rPr>
          <w:rFonts w:ascii="Times New Roman" w:eastAsia="宋体" w:hAnsi="Times New Roman" w:hint="eastAsia"/>
          <w:b/>
        </w:rPr>
        <w:t>subclause</w:t>
      </w:r>
      <w:proofErr w:type="spellEnd"/>
      <w:r>
        <w:rPr>
          <w:rFonts w:ascii="Times New Roman" w:eastAsia="宋体" w:hAnsi="Times New Roman" w:hint="eastAsia"/>
          <w:b/>
        </w:rPr>
        <w:t xml:space="preserve"> 5.22.1.2a in MAC Spec.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4662F5" w:rsidRPr="00FF6138" w:rsidRDefault="00FF6138" w:rsidP="00FF6138">
      <w:pPr>
        <w:numPr>
          <w:ilvl w:val="0"/>
          <w:numId w:val="17"/>
        </w:numPr>
        <w:spacing w:after="120"/>
        <w:rPr>
          <w:rFonts w:ascii="Times New Roman" w:eastAsia="宋体" w:hAnsi="Times New Roman"/>
        </w:rPr>
      </w:pPr>
      <w:r w:rsidRPr="00FF6138">
        <w:rPr>
          <w:rFonts w:ascii="Times New Roman" w:eastAsia="宋体" w:hAnsi="Times New Roman"/>
        </w:rPr>
        <w:t>R2-2403731</w:t>
      </w:r>
      <w:r>
        <w:rPr>
          <w:rFonts w:ascii="Times New Roman" w:eastAsia="宋体" w:hAnsi="Times New Roman" w:hint="eastAsia"/>
        </w:rPr>
        <w:tab/>
      </w:r>
      <w:r w:rsidRPr="00FF6138">
        <w:rPr>
          <w:rFonts w:ascii="Times New Roman" w:eastAsia="宋体" w:hAnsi="Times New Roman"/>
        </w:rPr>
        <w:t>Report from session on V2X/SL, R19 NES and MOB</w:t>
      </w:r>
      <w:r>
        <w:rPr>
          <w:rFonts w:ascii="Times New Roman" w:eastAsia="宋体" w:hAnsi="Times New Roman" w:hint="eastAsia"/>
        </w:rPr>
        <w:tab/>
      </w:r>
      <w:r w:rsidR="004662F5" w:rsidRPr="00FF6138">
        <w:rPr>
          <w:rFonts w:ascii="Times New Roman" w:eastAsia="宋体" w:hAnsi="Times New Roman"/>
        </w:rPr>
        <w:tab/>
        <w:t>Vice Chairman (Samsung)</w:t>
      </w:r>
    </w:p>
    <w:p w:rsidR="006471AC" w:rsidRDefault="00E754A7" w:rsidP="00E754A7">
      <w:pPr>
        <w:numPr>
          <w:ilvl w:val="0"/>
          <w:numId w:val="17"/>
        </w:numPr>
        <w:spacing w:after="120"/>
        <w:rPr>
          <w:rFonts w:ascii="Times New Roman" w:eastAsia="宋体" w:hAnsi="Times New Roman"/>
        </w:rPr>
      </w:pPr>
      <w:r w:rsidRPr="00E754A7">
        <w:rPr>
          <w:rFonts w:ascii="Times New Roman" w:eastAsia="宋体" w:hAnsi="Times New Roman"/>
        </w:rPr>
        <w:t>R1-2400002</w:t>
      </w:r>
      <w:r w:rsidRPr="00E754A7">
        <w:rPr>
          <w:rFonts w:ascii="Times New Roman" w:eastAsia="宋体" w:hAnsi="Times New Roman"/>
        </w:rPr>
        <w:tab/>
        <w:t>Report of RAN1#115 meeting</w:t>
      </w:r>
      <w:r w:rsidRPr="00E754A7">
        <w:rPr>
          <w:rFonts w:ascii="Times New Roman" w:eastAsia="宋体" w:hAnsi="Times New Roman"/>
        </w:rPr>
        <w:tab/>
        <w:t>ETSI MCC</w:t>
      </w:r>
    </w:p>
    <w:p w:rsidR="001F5FBC" w:rsidRDefault="001F5FBC" w:rsidP="001F5FBC">
      <w:pPr>
        <w:numPr>
          <w:ilvl w:val="0"/>
          <w:numId w:val="17"/>
        </w:numPr>
        <w:spacing w:after="120"/>
        <w:rPr>
          <w:rFonts w:ascii="Times New Roman" w:eastAsia="宋体" w:hAnsi="Times New Roman"/>
        </w:rPr>
      </w:pPr>
      <w:r w:rsidRPr="001F5FBC">
        <w:rPr>
          <w:rFonts w:ascii="Times New Roman" w:eastAsia="宋体" w:hAnsi="Times New Roman"/>
        </w:rPr>
        <w:t>R2-2400258</w:t>
      </w:r>
      <w:r w:rsidRPr="001F5FBC">
        <w:rPr>
          <w:rFonts w:ascii="Times New Roman" w:eastAsia="宋体" w:hAnsi="Times New Roman"/>
        </w:rPr>
        <w:tab/>
        <w:t>Essential corrections and left open issues in MAC for Rel-18 NR SL evolution</w:t>
      </w:r>
      <w:r w:rsidRPr="001F5FBC">
        <w:rPr>
          <w:rFonts w:ascii="Times New Roman" w:eastAsia="宋体" w:hAnsi="Times New Roman"/>
        </w:rPr>
        <w:tab/>
        <w:t>CATT</w:t>
      </w:r>
    </w:p>
    <w:p w:rsidR="001F5FBC" w:rsidRDefault="005C57BD" w:rsidP="005C57BD">
      <w:pPr>
        <w:numPr>
          <w:ilvl w:val="0"/>
          <w:numId w:val="17"/>
        </w:numPr>
        <w:spacing w:after="120"/>
        <w:rPr>
          <w:rFonts w:ascii="Times New Roman" w:eastAsia="宋体" w:hAnsi="Times New Roman"/>
        </w:rPr>
      </w:pPr>
      <w:r w:rsidRPr="005C57BD">
        <w:rPr>
          <w:rFonts w:ascii="Times New Roman" w:eastAsia="宋体" w:hAnsi="Times New Roman"/>
        </w:rPr>
        <w:t>[AT125][104][V2X/SL] Others: offline discussion (LG)</w:t>
      </w:r>
    </w:p>
    <w:p w:rsidR="006F3867" w:rsidRDefault="006F3867">
      <w:pPr>
        <w:rPr>
          <w:rFonts w:ascii="Times New Roman" w:eastAsia="宋体" w:hAnsi="Times New Roman"/>
        </w:rPr>
      </w:pPr>
    </w:p>
    <w:sectPr w:rsidR="006F386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6B2" w:rsidRDefault="007F56B2">
      <w:r>
        <w:separator/>
      </w:r>
    </w:p>
  </w:endnote>
  <w:endnote w:type="continuationSeparator" w:id="0">
    <w:p w:rsidR="007F56B2" w:rsidRDefault="007F56B2">
      <w:r>
        <w:continuationSeparator/>
      </w:r>
    </w:p>
  </w:endnote>
  <w:endnote w:type="continuationNotice" w:id="1">
    <w:p w:rsidR="007F56B2" w:rsidRDefault="007F56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A1F" w:rsidRDefault="00463A1F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B1DB3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B1DB3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6B2" w:rsidRDefault="007F56B2">
      <w:r>
        <w:separator/>
      </w:r>
    </w:p>
  </w:footnote>
  <w:footnote w:type="continuationSeparator" w:id="0">
    <w:p w:rsidR="007F56B2" w:rsidRDefault="007F56B2">
      <w:r>
        <w:continuationSeparator/>
      </w:r>
    </w:p>
  </w:footnote>
  <w:footnote w:type="continuationNotice" w:id="1">
    <w:p w:rsidR="007F56B2" w:rsidRDefault="007F56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A1F" w:rsidRDefault="00463A1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775DC1"/>
    <w:multiLevelType w:val="hybridMultilevel"/>
    <w:tmpl w:val="12546AA0"/>
    <w:lvl w:ilvl="0" w:tplc="CE148E5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172DD8"/>
    <w:multiLevelType w:val="hybridMultilevel"/>
    <w:tmpl w:val="34724DA0"/>
    <w:lvl w:ilvl="0" w:tplc="4F029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7AF59EF"/>
    <w:multiLevelType w:val="hybridMultilevel"/>
    <w:tmpl w:val="DC4AC4A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A4E654E"/>
    <w:multiLevelType w:val="hybridMultilevel"/>
    <w:tmpl w:val="6854C7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1A458D"/>
    <w:multiLevelType w:val="hybridMultilevel"/>
    <w:tmpl w:val="02CCC2E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2A77B5"/>
    <w:multiLevelType w:val="multilevel"/>
    <w:tmpl w:val="20E8C42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x-none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DA5F35"/>
    <w:multiLevelType w:val="hybridMultilevel"/>
    <w:tmpl w:val="A0D807CA"/>
    <w:lvl w:ilvl="0" w:tplc="7DB85CCE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>
    <w:nsid w:val="43FF5F2B"/>
    <w:multiLevelType w:val="multilevel"/>
    <w:tmpl w:val="43FF5F2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FAD740F"/>
    <w:multiLevelType w:val="hybridMultilevel"/>
    <w:tmpl w:val="8EDE64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E829EF"/>
    <w:multiLevelType w:val="hybridMultilevel"/>
    <w:tmpl w:val="CA7C7E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FC0238"/>
    <w:multiLevelType w:val="hybridMultilevel"/>
    <w:tmpl w:val="B948B89C"/>
    <w:lvl w:ilvl="0" w:tplc="BECC3B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7A5EC5"/>
    <w:multiLevelType w:val="hybridMultilevel"/>
    <w:tmpl w:val="CA1E745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1C2179C"/>
    <w:multiLevelType w:val="hybridMultilevel"/>
    <w:tmpl w:val="F29AB54E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4747260"/>
    <w:multiLevelType w:val="hybridMultilevel"/>
    <w:tmpl w:val="2E6645E8"/>
    <w:lvl w:ilvl="0" w:tplc="EFFC59A4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B00230E"/>
    <w:multiLevelType w:val="hybridMultilevel"/>
    <w:tmpl w:val="12546AA0"/>
    <w:lvl w:ilvl="0" w:tplc="CE148E5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B154E9E"/>
    <w:multiLevelType w:val="hybridMultilevel"/>
    <w:tmpl w:val="8FA41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0"/>
  </w:num>
  <w:num w:numId="4">
    <w:abstractNumId w:val="25"/>
  </w:num>
  <w:num w:numId="5">
    <w:abstractNumId w:val="27"/>
  </w:num>
  <w:num w:numId="6">
    <w:abstractNumId w:val="29"/>
  </w:num>
  <w:num w:numId="7">
    <w:abstractNumId w:val="9"/>
  </w:num>
  <w:num w:numId="8">
    <w:abstractNumId w:val="11"/>
  </w:num>
  <w:num w:numId="9">
    <w:abstractNumId w:val="6"/>
  </w:num>
  <w:num w:numId="10">
    <w:abstractNumId w:val="37"/>
  </w:num>
  <w:num w:numId="11">
    <w:abstractNumId w:val="17"/>
  </w:num>
  <w:num w:numId="12">
    <w:abstractNumId w:val="35"/>
  </w:num>
  <w:num w:numId="13">
    <w:abstractNumId w:val="36"/>
  </w:num>
  <w:num w:numId="14">
    <w:abstractNumId w:val="14"/>
  </w:num>
  <w:num w:numId="15">
    <w:abstractNumId w:val="31"/>
  </w:num>
  <w:num w:numId="16">
    <w:abstractNumId w:val="4"/>
  </w:num>
  <w:num w:numId="17">
    <w:abstractNumId w:val="13"/>
  </w:num>
  <w:num w:numId="18">
    <w:abstractNumId w:val="16"/>
  </w:num>
  <w:num w:numId="19">
    <w:abstractNumId w:val="12"/>
  </w:num>
  <w:num w:numId="20">
    <w:abstractNumId w:val="1"/>
  </w:num>
  <w:num w:numId="21">
    <w:abstractNumId w:val="34"/>
  </w:num>
  <w:num w:numId="22">
    <w:abstractNumId w:val="28"/>
  </w:num>
  <w:num w:numId="23">
    <w:abstractNumId w:val="3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"/>
  </w:num>
  <w:num w:numId="27">
    <w:abstractNumId w:val="3"/>
  </w:num>
  <w:num w:numId="28">
    <w:abstractNumId w:val="10"/>
  </w:num>
  <w:num w:numId="29">
    <w:abstractNumId w:val="26"/>
  </w:num>
  <w:num w:numId="30">
    <w:abstractNumId w:val="24"/>
  </w:num>
  <w:num w:numId="31">
    <w:abstractNumId w:val="30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33"/>
  </w:num>
  <w:num w:numId="37">
    <w:abstractNumId w:val="8"/>
  </w:num>
  <w:num w:numId="38">
    <w:abstractNumId w:val="22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15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7"/>
  </w:num>
  <w:num w:numId="47">
    <w:abstractNumId w:val="23"/>
  </w:num>
  <w:num w:numId="48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95E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D81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456B"/>
    <w:rsid w:val="0002564D"/>
    <w:rsid w:val="00025ECA"/>
    <w:rsid w:val="000264A7"/>
    <w:rsid w:val="00026F50"/>
    <w:rsid w:val="00027A07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36D9"/>
    <w:rsid w:val="000444EF"/>
    <w:rsid w:val="000445FB"/>
    <w:rsid w:val="00044AD2"/>
    <w:rsid w:val="00044C99"/>
    <w:rsid w:val="000455FB"/>
    <w:rsid w:val="000456BB"/>
    <w:rsid w:val="00045F06"/>
    <w:rsid w:val="000515FE"/>
    <w:rsid w:val="00052A07"/>
    <w:rsid w:val="00052C40"/>
    <w:rsid w:val="000534E3"/>
    <w:rsid w:val="00054205"/>
    <w:rsid w:val="000549E3"/>
    <w:rsid w:val="00054D0D"/>
    <w:rsid w:val="00054E02"/>
    <w:rsid w:val="000552B7"/>
    <w:rsid w:val="0005606A"/>
    <w:rsid w:val="00057117"/>
    <w:rsid w:val="0005724C"/>
    <w:rsid w:val="0005750E"/>
    <w:rsid w:val="00060FF1"/>
    <w:rsid w:val="000616E7"/>
    <w:rsid w:val="0006178A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685A"/>
    <w:rsid w:val="00070603"/>
    <w:rsid w:val="000715BC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160"/>
    <w:rsid w:val="0009546A"/>
    <w:rsid w:val="000957B2"/>
    <w:rsid w:val="000959E6"/>
    <w:rsid w:val="00097742"/>
    <w:rsid w:val="000A0955"/>
    <w:rsid w:val="000A09D3"/>
    <w:rsid w:val="000A0D41"/>
    <w:rsid w:val="000A1118"/>
    <w:rsid w:val="000A1B7B"/>
    <w:rsid w:val="000A215D"/>
    <w:rsid w:val="000A22D8"/>
    <w:rsid w:val="000A244D"/>
    <w:rsid w:val="000A263F"/>
    <w:rsid w:val="000A3375"/>
    <w:rsid w:val="000A3A86"/>
    <w:rsid w:val="000A3C4C"/>
    <w:rsid w:val="000A45FD"/>
    <w:rsid w:val="000A5599"/>
    <w:rsid w:val="000A56F2"/>
    <w:rsid w:val="000A5EAC"/>
    <w:rsid w:val="000A743E"/>
    <w:rsid w:val="000B100F"/>
    <w:rsid w:val="000B1E08"/>
    <w:rsid w:val="000B2719"/>
    <w:rsid w:val="000B2DBC"/>
    <w:rsid w:val="000B2F12"/>
    <w:rsid w:val="000B3A8F"/>
    <w:rsid w:val="000B452F"/>
    <w:rsid w:val="000B4AB9"/>
    <w:rsid w:val="000B516B"/>
    <w:rsid w:val="000B58C3"/>
    <w:rsid w:val="000B61E9"/>
    <w:rsid w:val="000B6581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7D1"/>
    <w:rsid w:val="000C6E26"/>
    <w:rsid w:val="000D0B2A"/>
    <w:rsid w:val="000D0D07"/>
    <w:rsid w:val="000D1010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630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62FB"/>
    <w:rsid w:val="001063E6"/>
    <w:rsid w:val="00106A4A"/>
    <w:rsid w:val="001111D7"/>
    <w:rsid w:val="001116C4"/>
    <w:rsid w:val="00113CF4"/>
    <w:rsid w:val="001142F1"/>
    <w:rsid w:val="00114D46"/>
    <w:rsid w:val="001153EA"/>
    <w:rsid w:val="00115643"/>
    <w:rsid w:val="00116765"/>
    <w:rsid w:val="00116C46"/>
    <w:rsid w:val="0012145E"/>
    <w:rsid w:val="00121570"/>
    <w:rsid w:val="00121752"/>
    <w:rsid w:val="001219F5"/>
    <w:rsid w:val="00121A20"/>
    <w:rsid w:val="00121E0C"/>
    <w:rsid w:val="001230FE"/>
    <w:rsid w:val="00123386"/>
    <w:rsid w:val="0012377F"/>
    <w:rsid w:val="00123B7F"/>
    <w:rsid w:val="00124314"/>
    <w:rsid w:val="00126758"/>
    <w:rsid w:val="00126B4A"/>
    <w:rsid w:val="00126C34"/>
    <w:rsid w:val="001316D7"/>
    <w:rsid w:val="0013277C"/>
    <w:rsid w:val="00132D59"/>
    <w:rsid w:val="00132FD0"/>
    <w:rsid w:val="001344C0"/>
    <w:rsid w:val="001345D5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3A8E"/>
    <w:rsid w:val="00174538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876D7"/>
    <w:rsid w:val="00190AC1"/>
    <w:rsid w:val="00190E8F"/>
    <w:rsid w:val="00191B90"/>
    <w:rsid w:val="00191CBB"/>
    <w:rsid w:val="001926E3"/>
    <w:rsid w:val="001929F7"/>
    <w:rsid w:val="0019341A"/>
    <w:rsid w:val="001946EE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649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980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7AE"/>
    <w:rsid w:val="001D7B5A"/>
    <w:rsid w:val="001D7E5E"/>
    <w:rsid w:val="001E02A3"/>
    <w:rsid w:val="001E0C76"/>
    <w:rsid w:val="001E1D2D"/>
    <w:rsid w:val="001E2EDA"/>
    <w:rsid w:val="001E33B1"/>
    <w:rsid w:val="001E3E85"/>
    <w:rsid w:val="001E4185"/>
    <w:rsid w:val="001E4916"/>
    <w:rsid w:val="001E4A0E"/>
    <w:rsid w:val="001E55C1"/>
    <w:rsid w:val="001E575B"/>
    <w:rsid w:val="001E58E2"/>
    <w:rsid w:val="001E6C25"/>
    <w:rsid w:val="001E7357"/>
    <w:rsid w:val="001E7AED"/>
    <w:rsid w:val="001F1CB5"/>
    <w:rsid w:val="001F25BA"/>
    <w:rsid w:val="001F2D52"/>
    <w:rsid w:val="001F3916"/>
    <w:rsid w:val="001F3B35"/>
    <w:rsid w:val="001F43CD"/>
    <w:rsid w:val="001F4EDB"/>
    <w:rsid w:val="001F4F1F"/>
    <w:rsid w:val="001F5197"/>
    <w:rsid w:val="001F5432"/>
    <w:rsid w:val="001F54C5"/>
    <w:rsid w:val="001F5FBC"/>
    <w:rsid w:val="001F662C"/>
    <w:rsid w:val="001F7074"/>
    <w:rsid w:val="001F724A"/>
    <w:rsid w:val="001F78AE"/>
    <w:rsid w:val="00200490"/>
    <w:rsid w:val="0020199B"/>
    <w:rsid w:val="00201C90"/>
    <w:rsid w:val="00201D25"/>
    <w:rsid w:val="00201E21"/>
    <w:rsid w:val="00201F3A"/>
    <w:rsid w:val="00202297"/>
    <w:rsid w:val="00203F96"/>
    <w:rsid w:val="00204490"/>
    <w:rsid w:val="00205EBC"/>
    <w:rsid w:val="002069B2"/>
    <w:rsid w:val="00206D7D"/>
    <w:rsid w:val="00207828"/>
    <w:rsid w:val="00207FA3"/>
    <w:rsid w:val="00207FC8"/>
    <w:rsid w:val="002114BA"/>
    <w:rsid w:val="00214015"/>
    <w:rsid w:val="0021410A"/>
    <w:rsid w:val="0021458D"/>
    <w:rsid w:val="00214DA8"/>
    <w:rsid w:val="00215156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FCB"/>
    <w:rsid w:val="00224711"/>
    <w:rsid w:val="002252C3"/>
    <w:rsid w:val="002259E4"/>
    <w:rsid w:val="00225C54"/>
    <w:rsid w:val="00226366"/>
    <w:rsid w:val="002265A6"/>
    <w:rsid w:val="002269F7"/>
    <w:rsid w:val="00226FBB"/>
    <w:rsid w:val="0022744C"/>
    <w:rsid w:val="00227DCF"/>
    <w:rsid w:val="00230765"/>
    <w:rsid w:val="00230D18"/>
    <w:rsid w:val="00231117"/>
    <w:rsid w:val="002317C2"/>
    <w:rsid w:val="002319E4"/>
    <w:rsid w:val="00231D02"/>
    <w:rsid w:val="002342D5"/>
    <w:rsid w:val="00235632"/>
    <w:rsid w:val="00235872"/>
    <w:rsid w:val="00235C79"/>
    <w:rsid w:val="00235E65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7AE"/>
    <w:rsid w:val="00252D8F"/>
    <w:rsid w:val="00253510"/>
    <w:rsid w:val="00254049"/>
    <w:rsid w:val="002540B3"/>
    <w:rsid w:val="002548F3"/>
    <w:rsid w:val="0025526B"/>
    <w:rsid w:val="00255373"/>
    <w:rsid w:val="00255FB6"/>
    <w:rsid w:val="00256185"/>
    <w:rsid w:val="002562AA"/>
    <w:rsid w:val="00257543"/>
    <w:rsid w:val="002617E7"/>
    <w:rsid w:val="00262F3B"/>
    <w:rsid w:val="00264228"/>
    <w:rsid w:val="00264334"/>
    <w:rsid w:val="0026456D"/>
    <w:rsid w:val="002645E1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2ED4"/>
    <w:rsid w:val="002853F1"/>
    <w:rsid w:val="002857AF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5A19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12F"/>
    <w:rsid w:val="002A62EC"/>
    <w:rsid w:val="002A6B39"/>
    <w:rsid w:val="002B0138"/>
    <w:rsid w:val="002B0B20"/>
    <w:rsid w:val="002B24D6"/>
    <w:rsid w:val="002B2D9B"/>
    <w:rsid w:val="002B2F6B"/>
    <w:rsid w:val="002B34E3"/>
    <w:rsid w:val="002B43BB"/>
    <w:rsid w:val="002B4762"/>
    <w:rsid w:val="002B50E9"/>
    <w:rsid w:val="002B64BF"/>
    <w:rsid w:val="002B6A97"/>
    <w:rsid w:val="002B72D7"/>
    <w:rsid w:val="002C06AD"/>
    <w:rsid w:val="002C0A44"/>
    <w:rsid w:val="002C0C04"/>
    <w:rsid w:val="002C173B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59B"/>
    <w:rsid w:val="002D663C"/>
    <w:rsid w:val="002D6696"/>
    <w:rsid w:val="002D7637"/>
    <w:rsid w:val="002E07EE"/>
    <w:rsid w:val="002E1273"/>
    <w:rsid w:val="002E17F2"/>
    <w:rsid w:val="002E274B"/>
    <w:rsid w:val="002E2D7D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04E2"/>
    <w:rsid w:val="002F184F"/>
    <w:rsid w:val="002F189E"/>
    <w:rsid w:val="002F2771"/>
    <w:rsid w:val="002F37A9"/>
    <w:rsid w:val="002F386C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63A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0FAA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105"/>
    <w:rsid w:val="0034294A"/>
    <w:rsid w:val="003429D4"/>
    <w:rsid w:val="00342BD7"/>
    <w:rsid w:val="00344C95"/>
    <w:rsid w:val="003451BC"/>
    <w:rsid w:val="00346551"/>
    <w:rsid w:val="00346DB5"/>
    <w:rsid w:val="003477B1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1B0C"/>
    <w:rsid w:val="00372D82"/>
    <w:rsid w:val="003730A5"/>
    <w:rsid w:val="00373A77"/>
    <w:rsid w:val="003742AC"/>
    <w:rsid w:val="00374323"/>
    <w:rsid w:val="00374379"/>
    <w:rsid w:val="003747C8"/>
    <w:rsid w:val="003776B9"/>
    <w:rsid w:val="00377CE1"/>
    <w:rsid w:val="00382257"/>
    <w:rsid w:val="00383105"/>
    <w:rsid w:val="0038502C"/>
    <w:rsid w:val="003850D4"/>
    <w:rsid w:val="00385BF0"/>
    <w:rsid w:val="00386A13"/>
    <w:rsid w:val="00387FB8"/>
    <w:rsid w:val="00390E1E"/>
    <w:rsid w:val="00392E74"/>
    <w:rsid w:val="0039387A"/>
    <w:rsid w:val="003939FF"/>
    <w:rsid w:val="003965F0"/>
    <w:rsid w:val="00397924"/>
    <w:rsid w:val="00397C26"/>
    <w:rsid w:val="00397CD4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589A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44F9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55"/>
    <w:rsid w:val="003D2478"/>
    <w:rsid w:val="003D383E"/>
    <w:rsid w:val="003D3C45"/>
    <w:rsid w:val="003D483A"/>
    <w:rsid w:val="003D5B1F"/>
    <w:rsid w:val="003D6603"/>
    <w:rsid w:val="003D6C05"/>
    <w:rsid w:val="003E15FA"/>
    <w:rsid w:val="003E4E26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4B20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614"/>
    <w:rsid w:val="00406C91"/>
    <w:rsid w:val="00406D3D"/>
    <w:rsid w:val="00407A70"/>
    <w:rsid w:val="00407CD3"/>
    <w:rsid w:val="00410134"/>
    <w:rsid w:val="00410504"/>
    <w:rsid w:val="00410B72"/>
    <w:rsid w:val="00410C0D"/>
    <w:rsid w:val="00410F18"/>
    <w:rsid w:val="00411C39"/>
    <w:rsid w:val="00411E65"/>
    <w:rsid w:val="0041263E"/>
    <w:rsid w:val="00413AAC"/>
    <w:rsid w:val="00413E92"/>
    <w:rsid w:val="00414D26"/>
    <w:rsid w:val="0041505B"/>
    <w:rsid w:val="0041538A"/>
    <w:rsid w:val="004172C7"/>
    <w:rsid w:val="00417BCB"/>
    <w:rsid w:val="0042077B"/>
    <w:rsid w:val="00420A45"/>
    <w:rsid w:val="00420DD8"/>
    <w:rsid w:val="00421105"/>
    <w:rsid w:val="00422AA4"/>
    <w:rsid w:val="00422DB6"/>
    <w:rsid w:val="00423192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77D"/>
    <w:rsid w:val="00441A92"/>
    <w:rsid w:val="00442E01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715"/>
    <w:rsid w:val="00452CAC"/>
    <w:rsid w:val="00452E3D"/>
    <w:rsid w:val="00454C57"/>
    <w:rsid w:val="004559A1"/>
    <w:rsid w:val="0045665F"/>
    <w:rsid w:val="004574C4"/>
    <w:rsid w:val="00457565"/>
    <w:rsid w:val="00457B71"/>
    <w:rsid w:val="00457D20"/>
    <w:rsid w:val="00460EA0"/>
    <w:rsid w:val="00461142"/>
    <w:rsid w:val="00461D94"/>
    <w:rsid w:val="004623A4"/>
    <w:rsid w:val="00463957"/>
    <w:rsid w:val="00463A1F"/>
    <w:rsid w:val="00463F65"/>
    <w:rsid w:val="00466112"/>
    <w:rsid w:val="004662F5"/>
    <w:rsid w:val="004669E2"/>
    <w:rsid w:val="00466AB3"/>
    <w:rsid w:val="00466E62"/>
    <w:rsid w:val="004678AE"/>
    <w:rsid w:val="004704C2"/>
    <w:rsid w:val="00470C31"/>
    <w:rsid w:val="004717E3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8651B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1B5D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3D51"/>
    <w:rsid w:val="004B4904"/>
    <w:rsid w:val="004B49A7"/>
    <w:rsid w:val="004B4D5C"/>
    <w:rsid w:val="004B5041"/>
    <w:rsid w:val="004B610F"/>
    <w:rsid w:val="004B6DFD"/>
    <w:rsid w:val="004B6F6A"/>
    <w:rsid w:val="004B7C0C"/>
    <w:rsid w:val="004C135C"/>
    <w:rsid w:val="004C145A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A70"/>
    <w:rsid w:val="004D20E7"/>
    <w:rsid w:val="004D24EE"/>
    <w:rsid w:val="004D36B1"/>
    <w:rsid w:val="004D3BAD"/>
    <w:rsid w:val="004D6773"/>
    <w:rsid w:val="004D7762"/>
    <w:rsid w:val="004D7BE0"/>
    <w:rsid w:val="004D7EBD"/>
    <w:rsid w:val="004E0C89"/>
    <w:rsid w:val="004E1085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E7C7C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4FBC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8E9"/>
    <w:rsid w:val="00533A22"/>
    <w:rsid w:val="005344EF"/>
    <w:rsid w:val="00534B59"/>
    <w:rsid w:val="00535461"/>
    <w:rsid w:val="00535D1B"/>
    <w:rsid w:val="00536759"/>
    <w:rsid w:val="00536D88"/>
    <w:rsid w:val="00537631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4B3B"/>
    <w:rsid w:val="00545202"/>
    <w:rsid w:val="0054525A"/>
    <w:rsid w:val="005455A1"/>
    <w:rsid w:val="005457F8"/>
    <w:rsid w:val="00545999"/>
    <w:rsid w:val="00546970"/>
    <w:rsid w:val="005503B9"/>
    <w:rsid w:val="0055154B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69DE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4975"/>
    <w:rsid w:val="005758B0"/>
    <w:rsid w:val="00576589"/>
    <w:rsid w:val="005821D7"/>
    <w:rsid w:val="00582809"/>
    <w:rsid w:val="00583A10"/>
    <w:rsid w:val="00584AA3"/>
    <w:rsid w:val="0058798C"/>
    <w:rsid w:val="00587BD2"/>
    <w:rsid w:val="00587CD8"/>
    <w:rsid w:val="00587CF3"/>
    <w:rsid w:val="005900FA"/>
    <w:rsid w:val="005904F2"/>
    <w:rsid w:val="00591832"/>
    <w:rsid w:val="005919A6"/>
    <w:rsid w:val="005923F7"/>
    <w:rsid w:val="005935A4"/>
    <w:rsid w:val="005939BB"/>
    <w:rsid w:val="005948C2"/>
    <w:rsid w:val="00594B10"/>
    <w:rsid w:val="00594B5F"/>
    <w:rsid w:val="00595DCA"/>
    <w:rsid w:val="00596432"/>
    <w:rsid w:val="0059779B"/>
    <w:rsid w:val="005A02C4"/>
    <w:rsid w:val="005A209A"/>
    <w:rsid w:val="005A2C84"/>
    <w:rsid w:val="005A32F7"/>
    <w:rsid w:val="005A4460"/>
    <w:rsid w:val="005A4C5A"/>
    <w:rsid w:val="005A53A6"/>
    <w:rsid w:val="005A662D"/>
    <w:rsid w:val="005A6CFA"/>
    <w:rsid w:val="005A7FAA"/>
    <w:rsid w:val="005B0F60"/>
    <w:rsid w:val="005B1409"/>
    <w:rsid w:val="005B1F66"/>
    <w:rsid w:val="005B287A"/>
    <w:rsid w:val="005B2A49"/>
    <w:rsid w:val="005B35D7"/>
    <w:rsid w:val="005B392A"/>
    <w:rsid w:val="005B3AA3"/>
    <w:rsid w:val="005B3E67"/>
    <w:rsid w:val="005B51D0"/>
    <w:rsid w:val="005B5E3E"/>
    <w:rsid w:val="005B60D7"/>
    <w:rsid w:val="005B6F83"/>
    <w:rsid w:val="005B71C9"/>
    <w:rsid w:val="005B7823"/>
    <w:rsid w:val="005B7AF0"/>
    <w:rsid w:val="005B7E8D"/>
    <w:rsid w:val="005C3BA2"/>
    <w:rsid w:val="005C3D76"/>
    <w:rsid w:val="005C4446"/>
    <w:rsid w:val="005C4757"/>
    <w:rsid w:val="005C4DF7"/>
    <w:rsid w:val="005C57BD"/>
    <w:rsid w:val="005C6E2F"/>
    <w:rsid w:val="005C74FB"/>
    <w:rsid w:val="005D03A0"/>
    <w:rsid w:val="005D1602"/>
    <w:rsid w:val="005D1C40"/>
    <w:rsid w:val="005D26D5"/>
    <w:rsid w:val="005D4347"/>
    <w:rsid w:val="005D4DB6"/>
    <w:rsid w:val="005D675B"/>
    <w:rsid w:val="005D72FE"/>
    <w:rsid w:val="005E0A0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E7D56"/>
    <w:rsid w:val="005F11FE"/>
    <w:rsid w:val="005F1DBA"/>
    <w:rsid w:val="005F2B29"/>
    <w:rsid w:val="005F2CB1"/>
    <w:rsid w:val="005F2DDC"/>
    <w:rsid w:val="005F3025"/>
    <w:rsid w:val="005F41DB"/>
    <w:rsid w:val="005F618C"/>
    <w:rsid w:val="005F632C"/>
    <w:rsid w:val="005F6595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9D9"/>
    <w:rsid w:val="00616BBC"/>
    <w:rsid w:val="00617F1D"/>
    <w:rsid w:val="006207CF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1AC"/>
    <w:rsid w:val="006476C7"/>
    <w:rsid w:val="00647E98"/>
    <w:rsid w:val="00650AB9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22BA"/>
    <w:rsid w:val="0068320A"/>
    <w:rsid w:val="00683393"/>
    <w:rsid w:val="00683A64"/>
    <w:rsid w:val="00683ECE"/>
    <w:rsid w:val="00684B4D"/>
    <w:rsid w:val="00684D72"/>
    <w:rsid w:val="00685E6C"/>
    <w:rsid w:val="00685F0C"/>
    <w:rsid w:val="006874FA"/>
    <w:rsid w:val="006911CB"/>
    <w:rsid w:val="00692C6C"/>
    <w:rsid w:val="00693540"/>
    <w:rsid w:val="00693DF9"/>
    <w:rsid w:val="00694F16"/>
    <w:rsid w:val="00695FC2"/>
    <w:rsid w:val="00696470"/>
    <w:rsid w:val="0069672E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41FF"/>
    <w:rsid w:val="006B50CF"/>
    <w:rsid w:val="006B5E50"/>
    <w:rsid w:val="006B7832"/>
    <w:rsid w:val="006B7B61"/>
    <w:rsid w:val="006B7F3D"/>
    <w:rsid w:val="006C03B8"/>
    <w:rsid w:val="006C0AC7"/>
    <w:rsid w:val="006C14B4"/>
    <w:rsid w:val="006C1F9E"/>
    <w:rsid w:val="006C26F8"/>
    <w:rsid w:val="006C27AB"/>
    <w:rsid w:val="006C3089"/>
    <w:rsid w:val="006C30FD"/>
    <w:rsid w:val="006C3311"/>
    <w:rsid w:val="006C343C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1FE7"/>
    <w:rsid w:val="006E23D0"/>
    <w:rsid w:val="006E28B7"/>
    <w:rsid w:val="006E2A9B"/>
    <w:rsid w:val="006E3247"/>
    <w:rsid w:val="006E3310"/>
    <w:rsid w:val="006E4E39"/>
    <w:rsid w:val="006E565E"/>
    <w:rsid w:val="006E6018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6F9"/>
    <w:rsid w:val="00713AF6"/>
    <w:rsid w:val="007148D3"/>
    <w:rsid w:val="00715B9A"/>
    <w:rsid w:val="00715C4F"/>
    <w:rsid w:val="00716693"/>
    <w:rsid w:val="00716D80"/>
    <w:rsid w:val="00720647"/>
    <w:rsid w:val="0072212C"/>
    <w:rsid w:val="00722FF4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AF8"/>
    <w:rsid w:val="007352A0"/>
    <w:rsid w:val="00735A32"/>
    <w:rsid w:val="007362A6"/>
    <w:rsid w:val="00736D7D"/>
    <w:rsid w:val="007370D2"/>
    <w:rsid w:val="00737260"/>
    <w:rsid w:val="00740E58"/>
    <w:rsid w:val="00740E6D"/>
    <w:rsid w:val="00741C4A"/>
    <w:rsid w:val="007421E2"/>
    <w:rsid w:val="00742395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204"/>
    <w:rsid w:val="007717DA"/>
    <w:rsid w:val="00771AC3"/>
    <w:rsid w:val="007720B1"/>
    <w:rsid w:val="007728A0"/>
    <w:rsid w:val="007729A2"/>
    <w:rsid w:val="00772C7B"/>
    <w:rsid w:val="00772CBF"/>
    <w:rsid w:val="00772F01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77308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5A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6EEA"/>
    <w:rsid w:val="007A0426"/>
    <w:rsid w:val="007A078B"/>
    <w:rsid w:val="007A0AA8"/>
    <w:rsid w:val="007A1301"/>
    <w:rsid w:val="007A1CB3"/>
    <w:rsid w:val="007A1D46"/>
    <w:rsid w:val="007A212A"/>
    <w:rsid w:val="007A2144"/>
    <w:rsid w:val="007A21A6"/>
    <w:rsid w:val="007A306F"/>
    <w:rsid w:val="007A330F"/>
    <w:rsid w:val="007A3459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B9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A07"/>
    <w:rsid w:val="007C75A1"/>
    <w:rsid w:val="007C77A5"/>
    <w:rsid w:val="007C7981"/>
    <w:rsid w:val="007D0100"/>
    <w:rsid w:val="007D0117"/>
    <w:rsid w:val="007D04D1"/>
    <w:rsid w:val="007D04E5"/>
    <w:rsid w:val="007D2570"/>
    <w:rsid w:val="007D2D2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3DE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6B2"/>
    <w:rsid w:val="007F5E06"/>
    <w:rsid w:val="007F62C7"/>
    <w:rsid w:val="007F6825"/>
    <w:rsid w:val="007F7CCD"/>
    <w:rsid w:val="00800EEB"/>
    <w:rsid w:val="008033DF"/>
    <w:rsid w:val="00803D93"/>
    <w:rsid w:val="00803FAE"/>
    <w:rsid w:val="0080604D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96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30B"/>
    <w:rsid w:val="008277D3"/>
    <w:rsid w:val="00827D6F"/>
    <w:rsid w:val="00831E3C"/>
    <w:rsid w:val="00831FD9"/>
    <w:rsid w:val="00833247"/>
    <w:rsid w:val="008338AD"/>
    <w:rsid w:val="00833B3E"/>
    <w:rsid w:val="008346DF"/>
    <w:rsid w:val="00835023"/>
    <w:rsid w:val="00835171"/>
    <w:rsid w:val="00835805"/>
    <w:rsid w:val="00835AA4"/>
    <w:rsid w:val="0083625F"/>
    <w:rsid w:val="008370FA"/>
    <w:rsid w:val="008376AC"/>
    <w:rsid w:val="00840038"/>
    <w:rsid w:val="00840B3A"/>
    <w:rsid w:val="008430DE"/>
    <w:rsid w:val="008444E8"/>
    <w:rsid w:val="00844E80"/>
    <w:rsid w:val="008460E8"/>
    <w:rsid w:val="00846FE7"/>
    <w:rsid w:val="008473E7"/>
    <w:rsid w:val="00847F79"/>
    <w:rsid w:val="008503A5"/>
    <w:rsid w:val="00851F27"/>
    <w:rsid w:val="00852E1A"/>
    <w:rsid w:val="008539FF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49B2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0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45F"/>
    <w:rsid w:val="008A767C"/>
    <w:rsid w:val="008A77D8"/>
    <w:rsid w:val="008A7AC0"/>
    <w:rsid w:val="008B0483"/>
    <w:rsid w:val="008B049D"/>
    <w:rsid w:val="008B0AB5"/>
    <w:rsid w:val="008B0E05"/>
    <w:rsid w:val="008B0FFA"/>
    <w:rsid w:val="008B120C"/>
    <w:rsid w:val="008B1481"/>
    <w:rsid w:val="008B1F77"/>
    <w:rsid w:val="008B3C50"/>
    <w:rsid w:val="008B51A0"/>
    <w:rsid w:val="008B5379"/>
    <w:rsid w:val="008B592A"/>
    <w:rsid w:val="008B61A7"/>
    <w:rsid w:val="008B7B5C"/>
    <w:rsid w:val="008B7F8B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FDE"/>
    <w:rsid w:val="008C7573"/>
    <w:rsid w:val="008D00A5"/>
    <w:rsid w:val="008D07C4"/>
    <w:rsid w:val="008D1E07"/>
    <w:rsid w:val="008D3410"/>
    <w:rsid w:val="008D34F1"/>
    <w:rsid w:val="008D39D8"/>
    <w:rsid w:val="008D3A10"/>
    <w:rsid w:val="008D3ADA"/>
    <w:rsid w:val="008D3F6F"/>
    <w:rsid w:val="008D51F3"/>
    <w:rsid w:val="008D60D7"/>
    <w:rsid w:val="008D623B"/>
    <w:rsid w:val="008D626F"/>
    <w:rsid w:val="008D6578"/>
    <w:rsid w:val="008D6D1A"/>
    <w:rsid w:val="008D73EF"/>
    <w:rsid w:val="008D7438"/>
    <w:rsid w:val="008E01FB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491"/>
    <w:rsid w:val="008F679F"/>
    <w:rsid w:val="0090012A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11"/>
    <w:rsid w:val="00914AD8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0CA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5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7FE"/>
    <w:rsid w:val="00971BBE"/>
    <w:rsid w:val="00971F08"/>
    <w:rsid w:val="00972AB0"/>
    <w:rsid w:val="009738DE"/>
    <w:rsid w:val="0097498F"/>
    <w:rsid w:val="00974C3E"/>
    <w:rsid w:val="009754F8"/>
    <w:rsid w:val="009757DD"/>
    <w:rsid w:val="0097603D"/>
    <w:rsid w:val="009767DD"/>
    <w:rsid w:val="00976949"/>
    <w:rsid w:val="00977A97"/>
    <w:rsid w:val="00977DFC"/>
    <w:rsid w:val="00980477"/>
    <w:rsid w:val="00981D22"/>
    <w:rsid w:val="00981FEA"/>
    <w:rsid w:val="009831A5"/>
    <w:rsid w:val="00984B9B"/>
    <w:rsid w:val="00985253"/>
    <w:rsid w:val="009853B3"/>
    <w:rsid w:val="0098576D"/>
    <w:rsid w:val="00990630"/>
    <w:rsid w:val="00991540"/>
    <w:rsid w:val="00991761"/>
    <w:rsid w:val="00993A41"/>
    <w:rsid w:val="00993D35"/>
    <w:rsid w:val="00994AF4"/>
    <w:rsid w:val="00994DCA"/>
    <w:rsid w:val="00994E39"/>
    <w:rsid w:val="00995BB7"/>
    <w:rsid w:val="009960EC"/>
    <w:rsid w:val="009970DD"/>
    <w:rsid w:val="009A027F"/>
    <w:rsid w:val="009A0FBA"/>
    <w:rsid w:val="009A0FBB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46B"/>
    <w:rsid w:val="009A5645"/>
    <w:rsid w:val="009A5CBA"/>
    <w:rsid w:val="009A6EA7"/>
    <w:rsid w:val="009A7B1F"/>
    <w:rsid w:val="009A7E4D"/>
    <w:rsid w:val="009B0F8F"/>
    <w:rsid w:val="009B12CB"/>
    <w:rsid w:val="009B1A7D"/>
    <w:rsid w:val="009B1DB3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4A3C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86D"/>
    <w:rsid w:val="00A11C64"/>
    <w:rsid w:val="00A1288E"/>
    <w:rsid w:val="00A12B7F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16C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0019"/>
    <w:rsid w:val="00A5121B"/>
    <w:rsid w:val="00A52798"/>
    <w:rsid w:val="00A52E1D"/>
    <w:rsid w:val="00A53DEC"/>
    <w:rsid w:val="00A53E8E"/>
    <w:rsid w:val="00A543BC"/>
    <w:rsid w:val="00A5449B"/>
    <w:rsid w:val="00A55922"/>
    <w:rsid w:val="00A5610C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E6C"/>
    <w:rsid w:val="00A70992"/>
    <w:rsid w:val="00A7144B"/>
    <w:rsid w:val="00A71B99"/>
    <w:rsid w:val="00A72124"/>
    <w:rsid w:val="00A72788"/>
    <w:rsid w:val="00A733CD"/>
    <w:rsid w:val="00A73731"/>
    <w:rsid w:val="00A739D0"/>
    <w:rsid w:val="00A74D3C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91B0F"/>
    <w:rsid w:val="00A92879"/>
    <w:rsid w:val="00A93E2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6AB0"/>
    <w:rsid w:val="00AE765A"/>
    <w:rsid w:val="00AE7E8B"/>
    <w:rsid w:val="00AF0343"/>
    <w:rsid w:val="00AF0E0B"/>
    <w:rsid w:val="00AF15B2"/>
    <w:rsid w:val="00AF16A3"/>
    <w:rsid w:val="00AF199D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0A4F"/>
    <w:rsid w:val="00B013AA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5A5C"/>
    <w:rsid w:val="00B05FE1"/>
    <w:rsid w:val="00B06F73"/>
    <w:rsid w:val="00B06FEF"/>
    <w:rsid w:val="00B0750B"/>
    <w:rsid w:val="00B07A07"/>
    <w:rsid w:val="00B12A9B"/>
    <w:rsid w:val="00B12B4F"/>
    <w:rsid w:val="00B13185"/>
    <w:rsid w:val="00B1370B"/>
    <w:rsid w:val="00B13ADB"/>
    <w:rsid w:val="00B1407B"/>
    <w:rsid w:val="00B151F2"/>
    <w:rsid w:val="00B157F9"/>
    <w:rsid w:val="00B15A8D"/>
    <w:rsid w:val="00B16310"/>
    <w:rsid w:val="00B1637B"/>
    <w:rsid w:val="00B17386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173"/>
    <w:rsid w:val="00B264C3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5804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1AEF"/>
    <w:rsid w:val="00B52881"/>
    <w:rsid w:val="00B52882"/>
    <w:rsid w:val="00B52A6F"/>
    <w:rsid w:val="00B53E25"/>
    <w:rsid w:val="00B54546"/>
    <w:rsid w:val="00B548B7"/>
    <w:rsid w:val="00B56152"/>
    <w:rsid w:val="00B56226"/>
    <w:rsid w:val="00B56816"/>
    <w:rsid w:val="00B56C02"/>
    <w:rsid w:val="00B6120C"/>
    <w:rsid w:val="00B61AB4"/>
    <w:rsid w:val="00B61EFF"/>
    <w:rsid w:val="00B6238C"/>
    <w:rsid w:val="00B6269D"/>
    <w:rsid w:val="00B63F2F"/>
    <w:rsid w:val="00B642C9"/>
    <w:rsid w:val="00B65845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456"/>
    <w:rsid w:val="00B76681"/>
    <w:rsid w:val="00B76916"/>
    <w:rsid w:val="00B801C9"/>
    <w:rsid w:val="00B80385"/>
    <w:rsid w:val="00B81A6C"/>
    <w:rsid w:val="00B84DF3"/>
    <w:rsid w:val="00B84EB5"/>
    <w:rsid w:val="00B85796"/>
    <w:rsid w:val="00B85A00"/>
    <w:rsid w:val="00B85DE5"/>
    <w:rsid w:val="00B86B13"/>
    <w:rsid w:val="00B90C44"/>
    <w:rsid w:val="00B90F18"/>
    <w:rsid w:val="00B90F73"/>
    <w:rsid w:val="00B92282"/>
    <w:rsid w:val="00B92507"/>
    <w:rsid w:val="00B93320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971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2A54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515"/>
    <w:rsid w:val="00BF08B7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5EC2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5FD3"/>
    <w:rsid w:val="00C26A78"/>
    <w:rsid w:val="00C27259"/>
    <w:rsid w:val="00C279B5"/>
    <w:rsid w:val="00C27C45"/>
    <w:rsid w:val="00C27D6B"/>
    <w:rsid w:val="00C33F82"/>
    <w:rsid w:val="00C3417B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66A"/>
    <w:rsid w:val="00C619DA"/>
    <w:rsid w:val="00C623C5"/>
    <w:rsid w:val="00C627DA"/>
    <w:rsid w:val="00C62B8D"/>
    <w:rsid w:val="00C64310"/>
    <w:rsid w:val="00C64672"/>
    <w:rsid w:val="00C65F1E"/>
    <w:rsid w:val="00C700AF"/>
    <w:rsid w:val="00C702BD"/>
    <w:rsid w:val="00C70697"/>
    <w:rsid w:val="00C72093"/>
    <w:rsid w:val="00C720C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815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2DCB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C3B"/>
    <w:rsid w:val="00CA1ED8"/>
    <w:rsid w:val="00CA3FFA"/>
    <w:rsid w:val="00CA4708"/>
    <w:rsid w:val="00CA4944"/>
    <w:rsid w:val="00CA495D"/>
    <w:rsid w:val="00CA4D5F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787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824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350C"/>
    <w:rsid w:val="00CE66D2"/>
    <w:rsid w:val="00CE7561"/>
    <w:rsid w:val="00CF0958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2AD9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0477"/>
    <w:rsid w:val="00D21828"/>
    <w:rsid w:val="00D21B7C"/>
    <w:rsid w:val="00D22F2A"/>
    <w:rsid w:val="00D239A7"/>
    <w:rsid w:val="00D23F47"/>
    <w:rsid w:val="00D24887"/>
    <w:rsid w:val="00D2542B"/>
    <w:rsid w:val="00D25914"/>
    <w:rsid w:val="00D26777"/>
    <w:rsid w:val="00D2697D"/>
    <w:rsid w:val="00D3125B"/>
    <w:rsid w:val="00D323B5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652"/>
    <w:rsid w:val="00D42B82"/>
    <w:rsid w:val="00D4318F"/>
    <w:rsid w:val="00D438BF"/>
    <w:rsid w:val="00D43D5A"/>
    <w:rsid w:val="00D440F8"/>
    <w:rsid w:val="00D44568"/>
    <w:rsid w:val="00D44BF6"/>
    <w:rsid w:val="00D45D88"/>
    <w:rsid w:val="00D45F46"/>
    <w:rsid w:val="00D46DD7"/>
    <w:rsid w:val="00D46F02"/>
    <w:rsid w:val="00D47A1C"/>
    <w:rsid w:val="00D47E64"/>
    <w:rsid w:val="00D52CB5"/>
    <w:rsid w:val="00D53DF3"/>
    <w:rsid w:val="00D546FF"/>
    <w:rsid w:val="00D550EA"/>
    <w:rsid w:val="00D55144"/>
    <w:rsid w:val="00D55AD5"/>
    <w:rsid w:val="00D56E78"/>
    <w:rsid w:val="00D5737D"/>
    <w:rsid w:val="00D576CA"/>
    <w:rsid w:val="00D60584"/>
    <w:rsid w:val="00D60A91"/>
    <w:rsid w:val="00D6145B"/>
    <w:rsid w:val="00D6169D"/>
    <w:rsid w:val="00D61AF5"/>
    <w:rsid w:val="00D61BEC"/>
    <w:rsid w:val="00D61CEB"/>
    <w:rsid w:val="00D61E01"/>
    <w:rsid w:val="00D624E8"/>
    <w:rsid w:val="00D6306F"/>
    <w:rsid w:val="00D63871"/>
    <w:rsid w:val="00D64384"/>
    <w:rsid w:val="00D652B5"/>
    <w:rsid w:val="00D65314"/>
    <w:rsid w:val="00D65CD4"/>
    <w:rsid w:val="00D66155"/>
    <w:rsid w:val="00D661FF"/>
    <w:rsid w:val="00D66468"/>
    <w:rsid w:val="00D66AFB"/>
    <w:rsid w:val="00D66DB3"/>
    <w:rsid w:val="00D67D20"/>
    <w:rsid w:val="00D708B0"/>
    <w:rsid w:val="00D728EE"/>
    <w:rsid w:val="00D74B49"/>
    <w:rsid w:val="00D7531F"/>
    <w:rsid w:val="00D753CF"/>
    <w:rsid w:val="00D7696D"/>
    <w:rsid w:val="00D76D3B"/>
    <w:rsid w:val="00D77640"/>
    <w:rsid w:val="00D77B1D"/>
    <w:rsid w:val="00D77CB1"/>
    <w:rsid w:val="00D77EC1"/>
    <w:rsid w:val="00D77F36"/>
    <w:rsid w:val="00D8021F"/>
    <w:rsid w:val="00D80383"/>
    <w:rsid w:val="00D81570"/>
    <w:rsid w:val="00D81DBA"/>
    <w:rsid w:val="00D823C6"/>
    <w:rsid w:val="00D82C40"/>
    <w:rsid w:val="00D82F75"/>
    <w:rsid w:val="00D8327F"/>
    <w:rsid w:val="00D83DB9"/>
    <w:rsid w:val="00D854BE"/>
    <w:rsid w:val="00D86BB2"/>
    <w:rsid w:val="00D86CA3"/>
    <w:rsid w:val="00D87197"/>
    <w:rsid w:val="00D871CE"/>
    <w:rsid w:val="00D872BE"/>
    <w:rsid w:val="00D87F2D"/>
    <w:rsid w:val="00D9196D"/>
    <w:rsid w:val="00D91AE1"/>
    <w:rsid w:val="00D92982"/>
    <w:rsid w:val="00D932FD"/>
    <w:rsid w:val="00D93B17"/>
    <w:rsid w:val="00D94C8C"/>
    <w:rsid w:val="00D95CE9"/>
    <w:rsid w:val="00D97336"/>
    <w:rsid w:val="00D97414"/>
    <w:rsid w:val="00DA0258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4A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4530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6D07"/>
    <w:rsid w:val="00DF7C0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85B"/>
    <w:rsid w:val="00E06FD7"/>
    <w:rsid w:val="00E07524"/>
    <w:rsid w:val="00E07783"/>
    <w:rsid w:val="00E07876"/>
    <w:rsid w:val="00E07A18"/>
    <w:rsid w:val="00E07E3F"/>
    <w:rsid w:val="00E10217"/>
    <w:rsid w:val="00E110E7"/>
    <w:rsid w:val="00E11582"/>
    <w:rsid w:val="00E11A9C"/>
    <w:rsid w:val="00E11B20"/>
    <w:rsid w:val="00E11C0C"/>
    <w:rsid w:val="00E12E41"/>
    <w:rsid w:val="00E13554"/>
    <w:rsid w:val="00E15307"/>
    <w:rsid w:val="00E159C7"/>
    <w:rsid w:val="00E15A0F"/>
    <w:rsid w:val="00E1604C"/>
    <w:rsid w:val="00E17FA2"/>
    <w:rsid w:val="00E2093E"/>
    <w:rsid w:val="00E215AB"/>
    <w:rsid w:val="00E22330"/>
    <w:rsid w:val="00E236ED"/>
    <w:rsid w:val="00E2381B"/>
    <w:rsid w:val="00E2562B"/>
    <w:rsid w:val="00E25FF6"/>
    <w:rsid w:val="00E2639E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5F8F"/>
    <w:rsid w:val="00E37149"/>
    <w:rsid w:val="00E3723A"/>
    <w:rsid w:val="00E37860"/>
    <w:rsid w:val="00E37AEC"/>
    <w:rsid w:val="00E37CD7"/>
    <w:rsid w:val="00E40B4A"/>
    <w:rsid w:val="00E420BE"/>
    <w:rsid w:val="00E4345F"/>
    <w:rsid w:val="00E43834"/>
    <w:rsid w:val="00E446F1"/>
    <w:rsid w:val="00E44870"/>
    <w:rsid w:val="00E46886"/>
    <w:rsid w:val="00E46B43"/>
    <w:rsid w:val="00E473A5"/>
    <w:rsid w:val="00E47AEF"/>
    <w:rsid w:val="00E47EDE"/>
    <w:rsid w:val="00E508F5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098"/>
    <w:rsid w:val="00E57377"/>
    <w:rsid w:val="00E57565"/>
    <w:rsid w:val="00E60141"/>
    <w:rsid w:val="00E60A4E"/>
    <w:rsid w:val="00E62F0F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819"/>
    <w:rsid w:val="00E67C51"/>
    <w:rsid w:val="00E7065D"/>
    <w:rsid w:val="00E7225D"/>
    <w:rsid w:val="00E72E82"/>
    <w:rsid w:val="00E72EFC"/>
    <w:rsid w:val="00E73019"/>
    <w:rsid w:val="00E754A7"/>
    <w:rsid w:val="00E75523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75E6"/>
    <w:rsid w:val="00E87822"/>
    <w:rsid w:val="00E87989"/>
    <w:rsid w:val="00E87FA1"/>
    <w:rsid w:val="00E90395"/>
    <w:rsid w:val="00E90E49"/>
    <w:rsid w:val="00E911C6"/>
    <w:rsid w:val="00E917F9"/>
    <w:rsid w:val="00E9291C"/>
    <w:rsid w:val="00E93596"/>
    <w:rsid w:val="00E935E0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6D54"/>
    <w:rsid w:val="00EA7A41"/>
    <w:rsid w:val="00EB01DF"/>
    <w:rsid w:val="00EB077B"/>
    <w:rsid w:val="00EB0C4D"/>
    <w:rsid w:val="00EB11D7"/>
    <w:rsid w:val="00EB40EB"/>
    <w:rsid w:val="00EB4EA2"/>
    <w:rsid w:val="00EB4F10"/>
    <w:rsid w:val="00EB56C3"/>
    <w:rsid w:val="00EB7C8E"/>
    <w:rsid w:val="00EC083D"/>
    <w:rsid w:val="00EC0AEB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35"/>
    <w:rsid w:val="00ED406E"/>
    <w:rsid w:val="00ED40A2"/>
    <w:rsid w:val="00ED6A7D"/>
    <w:rsid w:val="00ED6B61"/>
    <w:rsid w:val="00ED6C52"/>
    <w:rsid w:val="00ED7C13"/>
    <w:rsid w:val="00EE07E6"/>
    <w:rsid w:val="00EE0DE3"/>
    <w:rsid w:val="00EE173D"/>
    <w:rsid w:val="00EE2034"/>
    <w:rsid w:val="00EE20CF"/>
    <w:rsid w:val="00EE283F"/>
    <w:rsid w:val="00EE29C6"/>
    <w:rsid w:val="00EE2B48"/>
    <w:rsid w:val="00EE2F06"/>
    <w:rsid w:val="00EE427A"/>
    <w:rsid w:val="00EE435A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2AB9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973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32C0"/>
    <w:rsid w:val="00F449AF"/>
    <w:rsid w:val="00F4605E"/>
    <w:rsid w:val="00F460D2"/>
    <w:rsid w:val="00F4667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1FDF"/>
    <w:rsid w:val="00F526AF"/>
    <w:rsid w:val="00F52CE0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743"/>
    <w:rsid w:val="00F625B8"/>
    <w:rsid w:val="00F6302A"/>
    <w:rsid w:val="00F63950"/>
    <w:rsid w:val="00F64C2B"/>
    <w:rsid w:val="00F651BE"/>
    <w:rsid w:val="00F65C45"/>
    <w:rsid w:val="00F665A5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5E80"/>
    <w:rsid w:val="00F76A3C"/>
    <w:rsid w:val="00F76EFA"/>
    <w:rsid w:val="00F804BE"/>
    <w:rsid w:val="00F81147"/>
    <w:rsid w:val="00F817CE"/>
    <w:rsid w:val="00F82BDA"/>
    <w:rsid w:val="00F82DB1"/>
    <w:rsid w:val="00F830DE"/>
    <w:rsid w:val="00F842C4"/>
    <w:rsid w:val="00F8456C"/>
    <w:rsid w:val="00F858B3"/>
    <w:rsid w:val="00F859D8"/>
    <w:rsid w:val="00F85CB2"/>
    <w:rsid w:val="00F8631B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AA9"/>
    <w:rsid w:val="00F94EC3"/>
    <w:rsid w:val="00F953FB"/>
    <w:rsid w:val="00F96404"/>
    <w:rsid w:val="00F96538"/>
    <w:rsid w:val="00F96955"/>
    <w:rsid w:val="00F96985"/>
    <w:rsid w:val="00F97838"/>
    <w:rsid w:val="00FA2576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2220"/>
    <w:rsid w:val="00FC3928"/>
    <w:rsid w:val="00FC3B56"/>
    <w:rsid w:val="00FC3C3B"/>
    <w:rsid w:val="00FC412B"/>
    <w:rsid w:val="00FC5195"/>
    <w:rsid w:val="00FC5582"/>
    <w:rsid w:val="00FC55E4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2FA"/>
    <w:rsid w:val="00FE0655"/>
    <w:rsid w:val="00FE1C0B"/>
    <w:rsid w:val="00FE2365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944"/>
    <w:rsid w:val="00FE7CE4"/>
    <w:rsid w:val="00FF1509"/>
    <w:rsid w:val="00FF1FE3"/>
    <w:rsid w:val="00FF3353"/>
    <w:rsid w:val="00FF387A"/>
    <w:rsid w:val="00FF4146"/>
    <w:rsid w:val="00FF45A5"/>
    <w:rsid w:val="00FF5247"/>
    <w:rsid w:val="00FF5C91"/>
    <w:rsid w:val="00FF6138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1DB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"/>
    <w:next w:val="a1"/>
    <w:link w:val="1Char"/>
    <w:uiPriority w:val="99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aliases w:val="H2,h2,Head2A,2,UNDERRUBRIK 1-2,DO NOT USE_h2,h21,H2 Char,h2 Char,Header 2,Header2,22,heading2,2nd level,H21,H22,H23,H24,H25,R2,E2,†berschrift 2,õberschrift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Title,Underrubrik2,H3,no break,h3,Memo Heading 3,hello,Titre 3 Car,no break Car,H3 Car,Underrubrik2 Car,h3 Car,Memo Heading 3 Car,hello Car,Heading 3 Char Car,no break Char Car,H3 Char Car,Underrubrik2 Char Car,h3 Char Car,Memo Heading 3 Char Car"/>
    <w:basedOn w:val="20"/>
    <w:next w:val="a1"/>
    <w:link w:val="3Char"/>
    <w:uiPriority w:val="9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,标题3a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uiPriority w:val="9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uiPriority w:val="9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uiPriority w:val="9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9B1DB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B1DB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Title Char,Underrubrik2 Char,H3 Char,no break Char,h3 Char,Memo Heading 3 Char,hello Char,Titre 3 Car Char,no break Car Char,H3 Car Char,Underrubrik2 Car Char,h3 Car Char,Memo Heading 3 Car Char,hello Car Char,Heading 3 Char Car Char"/>
    <w:link w:val="31"/>
    <w:uiPriority w:val="9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szCs w:val="20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Cs w:val="20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b/>
      <w:color w:val="0000FF"/>
      <w:szCs w:val="20"/>
      <w:u w:val="single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/>
      <w:szCs w:val="20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/>
      <w:color w:val="FF0000"/>
      <w:szCs w:val="20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/>
      <w:szCs w:val="20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/>
      <w:szCs w:val="20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/>
      <w:sz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/>
      <w:sz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/>
      <w:sz w:val="24"/>
      <w:szCs w:val="20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/>
      <w:szCs w:val="20"/>
      <w:lang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/>
      <w:sz w:val="24"/>
    </w:rPr>
  </w:style>
  <w:style w:type="paragraph" w:customStyle="1" w:styleId="bullet">
    <w:name w:val="bullet"/>
    <w:basedOn w:val="af7"/>
    <w:qFormat/>
    <w:rsid w:val="004717E3"/>
    <w:pPr>
      <w:numPr>
        <w:numId w:val="43"/>
      </w:numPr>
      <w:ind w:left="0"/>
      <w:contextualSpacing/>
    </w:pPr>
    <w:rPr>
      <w:rFonts w:ascii="Times New Roman" w:eastAsia="Times New Roman" w:hAnsi="Times New Roman"/>
      <w:lang w:val="en-US"/>
    </w:rPr>
  </w:style>
  <w:style w:type="character" w:customStyle="1" w:styleId="B11">
    <w:name w:val="B1 (文字)"/>
    <w:qFormat/>
    <w:locked/>
    <w:rsid w:val="001C1649"/>
    <w:rPr>
      <w:rFonts w:ascii="Times New Roman" w:eastAsia="MS Mincho" w:hAnsi="Times New Roman"/>
    </w:rPr>
  </w:style>
  <w:style w:type="character" w:customStyle="1" w:styleId="3GPPTextChar">
    <w:name w:val="3GPP Text Char"/>
    <w:link w:val="3GPPText"/>
    <w:qFormat/>
    <w:locked/>
    <w:rsid w:val="001C1649"/>
    <w:rPr>
      <w:rFonts w:ascii="Times New Roman" w:eastAsia="宋体" w:hAnsi="Times New Roman"/>
      <w:sz w:val="22"/>
    </w:rPr>
  </w:style>
  <w:style w:type="paragraph" w:customStyle="1" w:styleId="3GPPText">
    <w:name w:val="3GPP Text"/>
    <w:basedOn w:val="a1"/>
    <w:link w:val="3GPPTextChar"/>
    <w:qFormat/>
    <w:rsid w:val="001C1649"/>
    <w:pPr>
      <w:overflowPunct w:val="0"/>
      <w:autoSpaceDE w:val="0"/>
      <w:autoSpaceDN w:val="0"/>
      <w:adjustRightInd w:val="0"/>
      <w:spacing w:before="120" w:after="120"/>
    </w:pPr>
    <w:rPr>
      <w:rFonts w:ascii="Times New Roman" w:eastAsia="宋体" w:hAnsi="Times New Roman"/>
      <w:sz w:val="22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1DB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"/>
    <w:next w:val="a1"/>
    <w:link w:val="1Char"/>
    <w:uiPriority w:val="99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aliases w:val="H2,h2,Head2A,2,UNDERRUBRIK 1-2,DO NOT USE_h2,h21,H2 Char,h2 Char,Header 2,Header2,22,heading2,2nd level,H21,H22,H23,H24,H25,R2,E2,†berschrift 2,õberschrift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Title,Underrubrik2,H3,no break,h3,Memo Heading 3,hello,Titre 3 Car,no break Car,H3 Car,Underrubrik2 Car,h3 Car,Memo Heading 3 Car,hello Car,Heading 3 Char Car,no break Char Car,H3 Char Car,Underrubrik2 Char Car,h3 Char Car,Memo Heading 3 Char Car"/>
    <w:basedOn w:val="20"/>
    <w:next w:val="a1"/>
    <w:link w:val="3Char"/>
    <w:uiPriority w:val="9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,标题3a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uiPriority w:val="9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uiPriority w:val="9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uiPriority w:val="9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9B1DB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B1DB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Title Char,Underrubrik2 Char,H3 Char,no break Char,h3 Char,Memo Heading 3 Char,hello Char,Titre 3 Car Char,no break Car Char,H3 Car Char,Underrubrik2 Car Char,h3 Car Char,Memo Heading 3 Car Char,hello Car Char,Heading 3 Char Car Char"/>
    <w:link w:val="31"/>
    <w:uiPriority w:val="9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szCs w:val="20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Cs w:val="20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b/>
      <w:color w:val="0000FF"/>
      <w:szCs w:val="20"/>
      <w:u w:val="single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/>
      <w:szCs w:val="20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/>
      <w:color w:val="FF0000"/>
      <w:szCs w:val="20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/>
      <w:szCs w:val="20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/>
      <w:szCs w:val="20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/>
      <w:sz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/>
      <w:sz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/>
      <w:sz w:val="24"/>
      <w:szCs w:val="20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/>
      <w:szCs w:val="20"/>
      <w:lang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/>
      <w:sz w:val="24"/>
    </w:rPr>
  </w:style>
  <w:style w:type="paragraph" w:customStyle="1" w:styleId="bullet">
    <w:name w:val="bullet"/>
    <w:basedOn w:val="af7"/>
    <w:qFormat/>
    <w:rsid w:val="004717E3"/>
    <w:pPr>
      <w:numPr>
        <w:numId w:val="43"/>
      </w:numPr>
      <w:ind w:left="0"/>
      <w:contextualSpacing/>
    </w:pPr>
    <w:rPr>
      <w:rFonts w:ascii="Times New Roman" w:eastAsia="Times New Roman" w:hAnsi="Times New Roman"/>
      <w:lang w:val="en-US"/>
    </w:rPr>
  </w:style>
  <w:style w:type="character" w:customStyle="1" w:styleId="B11">
    <w:name w:val="B1 (文字)"/>
    <w:qFormat/>
    <w:locked/>
    <w:rsid w:val="001C1649"/>
    <w:rPr>
      <w:rFonts w:ascii="Times New Roman" w:eastAsia="MS Mincho" w:hAnsi="Times New Roman"/>
    </w:rPr>
  </w:style>
  <w:style w:type="character" w:customStyle="1" w:styleId="3GPPTextChar">
    <w:name w:val="3GPP Text Char"/>
    <w:link w:val="3GPPText"/>
    <w:qFormat/>
    <w:locked/>
    <w:rsid w:val="001C1649"/>
    <w:rPr>
      <w:rFonts w:ascii="Times New Roman" w:eastAsia="宋体" w:hAnsi="Times New Roman"/>
      <w:sz w:val="22"/>
    </w:rPr>
  </w:style>
  <w:style w:type="paragraph" w:customStyle="1" w:styleId="3GPPText">
    <w:name w:val="3GPP Text"/>
    <w:basedOn w:val="a1"/>
    <w:link w:val="3GPPTextChar"/>
    <w:qFormat/>
    <w:rsid w:val="001C1649"/>
    <w:pPr>
      <w:overflowPunct w:val="0"/>
      <w:autoSpaceDE w:val="0"/>
      <w:autoSpaceDN w:val="0"/>
      <w:adjustRightInd w:val="0"/>
      <w:spacing w:before="120" w:after="120"/>
    </w:pPr>
    <w:rPr>
      <w:rFonts w:ascii="Times New Roman" w:eastAsia="宋体" w:hAnsi="Times New Roman"/>
      <w:sz w:val="22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D3583-65FA-45DD-8B88-5F913775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9596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</cp:lastModifiedBy>
  <cp:revision>4</cp:revision>
  <cp:lastPrinted>2008-01-31T07:09:00Z</cp:lastPrinted>
  <dcterms:created xsi:type="dcterms:W3CDTF">2024-05-08T09:29:00Z</dcterms:created>
  <dcterms:modified xsi:type="dcterms:W3CDTF">2024-05-10T07:07:00Z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